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1AFAB" w14:textId="77777777" w:rsidR="008C7EDC" w:rsidRDefault="008C7EDC" w:rsidP="00BA08F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R4-2218498</w:t>
      </w:r>
      <w:r>
        <w:rPr>
          <w:b/>
          <w:i/>
          <w:noProof/>
          <w:sz w:val="28"/>
        </w:rPr>
        <w:fldChar w:fldCharType="end"/>
      </w:r>
    </w:p>
    <w:p w14:paraId="72ACFD4C" w14:textId="77777777" w:rsidR="008C7EDC" w:rsidRDefault="008C7EDC" w:rsidP="008C7ED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8ACE1" w:rsidR="001E41F3" w:rsidRPr="00410371" w:rsidRDefault="009E17A6" w:rsidP="00E13F3D">
            <w:pPr>
              <w:pStyle w:val="CRCoverPage"/>
              <w:spacing w:after="0"/>
              <w:jc w:val="right"/>
              <w:rPr>
                <w:b/>
                <w:noProof/>
                <w:sz w:val="28"/>
              </w:rPr>
            </w:pPr>
            <w:fldSimple w:instr=" DOCPROPERTY  Spec#  \* MERGEFORMAT ">
              <w:r w:rsidR="00E13F3D" w:rsidRPr="00410371">
                <w:rPr>
                  <w:b/>
                  <w:noProof/>
                  <w:sz w:val="28"/>
                </w:rPr>
                <w:t>3</w:t>
              </w:r>
            </w:fldSimple>
            <w:r w:rsidR="001C772C">
              <w:rPr>
                <w:b/>
                <w:noProof/>
                <w:sz w:val="28"/>
              </w:rPr>
              <w:t>8</w:t>
            </w:r>
            <w:r w:rsidR="009206E3">
              <w:rPr>
                <w:b/>
                <w:noProof/>
                <w:sz w:val="28"/>
              </w:rPr>
              <w:t>.1</w:t>
            </w:r>
            <w:r w:rsidR="001C772C">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14CCF" w:rsidR="001E41F3" w:rsidRPr="007C5BDA" w:rsidRDefault="009E17A6" w:rsidP="00547111">
            <w:pPr>
              <w:pStyle w:val="CRCoverPage"/>
              <w:spacing w:after="0"/>
              <w:rPr>
                <w:b/>
                <w:bCs/>
                <w:noProof/>
                <w:sz w:val="28"/>
                <w:szCs w:val="28"/>
              </w:rPr>
            </w:pPr>
            <w:r>
              <w:rPr>
                <w:b/>
                <w:bCs/>
                <w:noProof/>
                <w:sz w:val="28"/>
                <w:szCs w:val="28"/>
              </w:rPr>
              <w:t>0292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E17A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25AD00" w:rsidR="001E41F3" w:rsidRPr="007E5FE7" w:rsidRDefault="007E5FE7">
            <w:pPr>
              <w:pStyle w:val="CRCoverPage"/>
              <w:spacing w:after="0"/>
              <w:jc w:val="center"/>
              <w:rPr>
                <w:b/>
                <w:bCs/>
                <w:noProof/>
                <w:sz w:val="28"/>
              </w:rPr>
            </w:pPr>
            <w:r w:rsidRPr="007E5FE7">
              <w:rPr>
                <w:b/>
                <w:bCs/>
                <w:sz w:val="28"/>
                <w:szCs w:val="28"/>
              </w:rPr>
              <w:t>17.</w:t>
            </w:r>
            <w:r w:rsidR="001C772C">
              <w:rPr>
                <w:b/>
                <w:bCs/>
                <w:sz w:val="28"/>
                <w:szCs w:val="28"/>
              </w:rPr>
              <w:t>7</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786B9" w:rsidR="001E41F3" w:rsidRDefault="00D1011D">
            <w:pPr>
              <w:pStyle w:val="CRCoverPage"/>
              <w:spacing w:after="0"/>
              <w:ind w:left="100"/>
              <w:rPr>
                <w:noProof/>
              </w:rPr>
            </w:pPr>
            <w:r>
              <w:t>CR to TS 3</w:t>
            </w:r>
            <w:r w:rsidR="00464AC7">
              <w:t>7</w:t>
            </w:r>
            <w:r w:rsidR="00CC4966">
              <w:t>.1</w:t>
            </w:r>
            <w:r w:rsidR="001C772C">
              <w:t>41-1</w:t>
            </w:r>
            <w:r>
              <w:t xml:space="preserve">: </w:t>
            </w:r>
            <w:r w:rsidR="00CC4966">
              <w:t xml:space="preserve">Introduction of </w:t>
            </w:r>
            <w:r w:rsidR="00297A9A">
              <w:t>NR</w:t>
            </w:r>
            <w:r w:rsidR="00CC4966">
              <w:t xml:space="preserve"> band </w:t>
            </w:r>
            <w:r w:rsidR="00745961">
              <w:t>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E17A6">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A26B0D" w:rsidR="001E41F3" w:rsidRPr="004635FE" w:rsidRDefault="00E0515E" w:rsidP="004635FE">
            <w:pPr>
              <w:spacing w:after="0"/>
              <w:rPr>
                <w:rFonts w:ascii="Arial" w:hAnsi="Arial" w:cs="Arial"/>
                <w:sz w:val="18"/>
                <w:szCs w:val="18"/>
                <w:lang w:val="sv-SE" w:eastAsia="sv-SE"/>
              </w:rPr>
            </w:pPr>
            <w:r w:rsidRPr="00E13633">
              <w:rPr>
                <w:rFonts w:ascii="Arial" w:hAnsi="Arial" w:cs="Arial"/>
                <w:sz w:val="18"/>
                <w:szCs w:val="18"/>
                <w:lang w:eastAsia="ja-JP"/>
              </w:rPr>
              <w:t>NR_600MHz_APT</w:t>
            </w:r>
            <w:r w:rsidRPr="00E13633">
              <w:rPr>
                <w:rFonts w:asciiTheme="minorEastAsia" w:eastAsiaTheme="minorEastAsia" w:hAnsiTheme="minorEastAsia" w:cs="Arial" w:hint="eastAsia"/>
                <w:sz w:val="18"/>
                <w:szCs w:val="18"/>
              </w:rPr>
              <w:t>-</w:t>
            </w:r>
            <w:r w:rsidR="001C772C">
              <w:rPr>
                <w:rFonts w:ascii="Arial" w:hAnsi="Arial"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B2BBFD" w:rsidR="001E41F3" w:rsidRDefault="00A548F6">
            <w:pPr>
              <w:pStyle w:val="CRCoverPage"/>
              <w:spacing w:after="0"/>
              <w:ind w:left="100"/>
              <w:rPr>
                <w:noProof/>
              </w:rPr>
            </w:pPr>
            <w:r>
              <w:t>2022-</w:t>
            </w:r>
            <w:r w:rsidR="00962653">
              <w:t>1</w:t>
            </w:r>
            <w:r w:rsidR="008C7EDC">
              <w:t>1</w:t>
            </w:r>
            <w:r w:rsidR="009A7111">
              <w:t>-1</w:t>
            </w:r>
            <w:r w:rsidR="008C7EDC">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8AE79" w:rsidR="001E41F3" w:rsidRDefault="00DA78E6" w:rsidP="00F408B9">
            <w:pPr>
              <w:pStyle w:val="CRCoverPage"/>
              <w:spacing w:after="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AE35BA" w:rsidR="00061BE9" w:rsidRDefault="007C617D" w:rsidP="00227956">
            <w:pPr>
              <w:pStyle w:val="CRCoverPage"/>
              <w:spacing w:after="0"/>
              <w:rPr>
                <w:noProof/>
              </w:rPr>
            </w:pPr>
            <w:r>
              <w:rPr>
                <w:noProof/>
              </w:rPr>
              <w:t xml:space="preserve">The new </w:t>
            </w:r>
            <w:r w:rsidR="007115A2">
              <w:rPr>
                <w:noProof/>
              </w:rPr>
              <w:t>NR</w:t>
            </w:r>
            <w:r>
              <w:rPr>
                <w:noProof/>
              </w:rPr>
              <w:t xml:space="preserve"> band </w:t>
            </w:r>
            <w:r w:rsidR="007115A2">
              <w:rPr>
                <w:noProof/>
              </w:rPr>
              <w:t>n105 (APT600)</w:t>
            </w:r>
            <w:r>
              <w:rPr>
                <w:noProof/>
              </w:rPr>
              <w:t xml:space="preserve"> is being specified, coexistence and colocation requirements with this band shall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AAF87C" w:rsidR="001E41F3" w:rsidRDefault="007C617D" w:rsidP="00A351CC">
            <w:pPr>
              <w:pStyle w:val="CRCoverPage"/>
              <w:spacing w:after="0"/>
              <w:rPr>
                <w:noProof/>
              </w:rPr>
            </w:pPr>
            <w:r>
              <w:rPr>
                <w:noProof/>
              </w:rPr>
              <w:t xml:space="preserve">Specify coexistence and colocation requirements with this </w:t>
            </w:r>
            <w:r w:rsidR="007115A2">
              <w:rPr>
                <w:noProof/>
              </w:rPr>
              <w:t xml:space="preserve">NR </w:t>
            </w:r>
            <w:r w:rsidR="007D1310">
              <w:rPr>
                <w:noProof/>
              </w:rPr>
              <w:t>b</w:t>
            </w:r>
            <w:r w:rsidR="007115A2">
              <w:rPr>
                <w:noProof/>
              </w:rPr>
              <w:t xml:space="preserve">and n105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BAC33" w:rsidR="001E41F3" w:rsidRDefault="0032762E" w:rsidP="00A351CC">
            <w:pPr>
              <w:pStyle w:val="CRCoverPage"/>
              <w:spacing w:after="0"/>
              <w:rPr>
                <w:noProof/>
              </w:rPr>
            </w:pPr>
            <w:r>
              <w:rPr>
                <w:noProof/>
              </w:rPr>
              <w:t xml:space="preserve">The new </w:t>
            </w:r>
            <w:r w:rsidR="007115A2">
              <w:rPr>
                <w:noProof/>
              </w:rPr>
              <w:t xml:space="preserve">NR band n105 </w:t>
            </w:r>
            <w:r>
              <w:rPr>
                <w:noProof/>
              </w:rPr>
              <w:t>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9C122" w:rsidR="001E41F3" w:rsidRDefault="0064061D">
            <w:pPr>
              <w:pStyle w:val="CRCoverPage"/>
              <w:spacing w:after="0"/>
              <w:ind w:left="100"/>
              <w:rPr>
                <w:noProof/>
              </w:rPr>
            </w:pPr>
            <w:r>
              <w:rPr>
                <w:noProof/>
              </w:rPr>
              <w:t>6.6.4.5.2, 6.6.5.5.1.3, 6.6.5.5.1.4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B2D1E9" w:rsidR="001E41F3" w:rsidRDefault="00464A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94E0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FBD29D" w:rsidR="001E41F3" w:rsidRDefault="00D1011D">
            <w:pPr>
              <w:pStyle w:val="CRCoverPage"/>
              <w:spacing w:after="0"/>
              <w:ind w:left="99"/>
              <w:rPr>
                <w:noProof/>
              </w:rPr>
            </w:pPr>
            <w:r>
              <w:rPr>
                <w:noProof/>
              </w:rPr>
              <w:t>TS</w:t>
            </w:r>
            <w:r w:rsidR="00464AC7">
              <w:rPr>
                <w:noProof/>
              </w:rPr>
              <w:t xml:space="preserve"> </w:t>
            </w:r>
            <w:r w:rsidR="00E81409">
              <w:rPr>
                <w:noProof/>
              </w:rPr>
              <w:t xml:space="preserve">38.104, </w:t>
            </w:r>
            <w:r w:rsidR="00464AC7">
              <w:rPr>
                <w:noProof/>
              </w:rPr>
              <w:t>3</w:t>
            </w:r>
            <w:r w:rsidR="00E81409">
              <w:rPr>
                <w:noProof/>
              </w:rPr>
              <w:t>8</w:t>
            </w:r>
            <w:r w:rsidR="00464AC7">
              <w:rPr>
                <w:noProof/>
              </w:rPr>
              <w:t>.14</w:t>
            </w:r>
            <w:r w:rsidR="00E81409">
              <w:rPr>
                <w:noProof/>
              </w:rPr>
              <w:t>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63820FC8"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B97EACF" w14:textId="77777777" w:rsidR="005E7B14" w:rsidRPr="008C3753" w:rsidRDefault="005E7B14" w:rsidP="005E7B14">
      <w:pPr>
        <w:pStyle w:val="Heading5"/>
      </w:pPr>
      <w:bookmarkStart w:id="1" w:name="_Toc21099972"/>
      <w:bookmarkStart w:id="2" w:name="_Toc29809770"/>
      <w:bookmarkStart w:id="3" w:name="_Toc36645154"/>
      <w:bookmarkStart w:id="4" w:name="_Toc37272208"/>
      <w:bookmarkStart w:id="5" w:name="_Toc45884454"/>
      <w:bookmarkStart w:id="6" w:name="_Toc53182477"/>
      <w:bookmarkStart w:id="7" w:name="_Toc58860218"/>
      <w:bookmarkStart w:id="8" w:name="_Toc58862722"/>
      <w:bookmarkStart w:id="9" w:name="_Toc61182715"/>
      <w:bookmarkStart w:id="10" w:name="_Toc66728028"/>
      <w:bookmarkStart w:id="11" w:name="_Toc74961831"/>
      <w:bookmarkStart w:id="12" w:name="_Toc75242741"/>
      <w:bookmarkStart w:id="13" w:name="_Toc76545087"/>
      <w:bookmarkStart w:id="14" w:name="_Toc82595190"/>
      <w:bookmarkStart w:id="15" w:name="_Toc89955221"/>
      <w:bookmarkStart w:id="16" w:name="_Toc98773646"/>
      <w:bookmarkStart w:id="17" w:name="_Toc106201405"/>
      <w:r w:rsidRPr="008C3753">
        <w:t>6.6.4.5.2</w:t>
      </w:r>
      <w:r w:rsidRPr="008C3753">
        <w:tab/>
        <w:t>Basic limits for Wide Area BS (Category 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E17CC82" w14:textId="428309AC" w:rsidR="005E7B14" w:rsidRPr="006739FE" w:rsidRDefault="005E7B14" w:rsidP="005E7B14">
      <w:pPr>
        <w:keepNext/>
      </w:pPr>
      <w:r w:rsidRPr="006739FE">
        <w:rPr>
          <w:rFonts w:cs="v5.0.0"/>
        </w:rPr>
        <w:t xml:space="preserve">For BS operating in Bands n5, n8, n12, </w:t>
      </w:r>
      <w:r>
        <w:rPr>
          <w:rFonts w:cs="v5.0.0"/>
        </w:rPr>
        <w:t xml:space="preserve">n13, </w:t>
      </w:r>
      <w:r w:rsidRPr="006739FE">
        <w:rPr>
          <w:rFonts w:cs="v5.0.0"/>
        </w:rPr>
        <w:t xml:space="preserve">n14, </w:t>
      </w:r>
      <w:r w:rsidRPr="006739FE">
        <w:rPr>
          <w:rFonts w:eastAsia="MS Mincho" w:cs="v5.0.0"/>
          <w:lang w:val="en-US" w:eastAsia="ja-JP"/>
        </w:rPr>
        <w:t xml:space="preserve">n18, n26, </w:t>
      </w:r>
      <w:r w:rsidRPr="006739FE">
        <w:rPr>
          <w:rFonts w:cs="v5.0.0"/>
        </w:rPr>
        <w:t xml:space="preserve">n28, n29, n71, </w:t>
      </w:r>
      <w:r>
        <w:rPr>
          <w:rFonts w:cs="v5.0.0"/>
        </w:rPr>
        <w:t xml:space="preserve">n85, </w:t>
      </w:r>
      <w:ins w:id="18" w:author="D. Everaere" w:date="2022-09-27T22:07:00Z">
        <w:r w:rsidR="00E93BDB">
          <w:rPr>
            <w:rFonts w:cs="v5.0.0"/>
          </w:rPr>
          <w:t xml:space="preserve">n105, </w:t>
        </w:r>
      </w:ins>
      <w:r w:rsidRPr="006739FE">
        <w:rPr>
          <w:rFonts w:cs="v5.0.0"/>
          <w:i/>
          <w:lang w:eastAsia="zh-CN"/>
        </w:rPr>
        <w:t>basic limits</w:t>
      </w:r>
      <w:r w:rsidRPr="006739FE">
        <w:rPr>
          <w:rFonts w:cs="v5.0.0"/>
          <w:lang w:eastAsia="zh-CN"/>
        </w:rPr>
        <w:t xml:space="preserve"> are </w:t>
      </w:r>
      <w:r w:rsidRPr="006739FE">
        <w:rPr>
          <w:rFonts w:cs="v5.0.0"/>
        </w:rPr>
        <w:t xml:space="preserve">specified in table </w:t>
      </w:r>
      <w:r w:rsidRPr="006739FE">
        <w:t>6.6.4.5.2</w:t>
      </w:r>
      <w:r w:rsidRPr="006739FE">
        <w:rPr>
          <w:rFonts w:cs="v5.0.0"/>
        </w:rPr>
        <w:noBreakHyphen/>
        <w:t>1.</w:t>
      </w:r>
    </w:p>
    <w:p w14:paraId="020D71BE" w14:textId="77777777" w:rsidR="005E7B14" w:rsidRPr="006739FE" w:rsidRDefault="005E7B14" w:rsidP="005E7B14">
      <w:pPr>
        <w:keepNext/>
      </w:pPr>
      <w:r w:rsidRPr="006739FE">
        <w:rPr>
          <w:rFonts w:cs="v5.0.0"/>
          <w:i/>
          <w:lang w:eastAsia="zh-CN"/>
        </w:rPr>
        <w:t>basic limits</w:t>
      </w:r>
      <w:r w:rsidRPr="006739FE">
        <w:rPr>
          <w:rFonts w:cs="v5.0.0"/>
          <w:lang w:eastAsia="zh-CN"/>
        </w:rPr>
        <w:t xml:space="preserve"> are </w:t>
      </w:r>
      <w:r w:rsidRPr="006739FE">
        <w:rPr>
          <w:rFonts w:cs="v5.0.0"/>
        </w:rPr>
        <w:t xml:space="preserve">specified in table </w:t>
      </w:r>
      <w:r w:rsidRPr="006739FE">
        <w:t>6.6.4.5.2</w:t>
      </w:r>
      <w:r w:rsidRPr="006739FE">
        <w:rPr>
          <w:rFonts w:cs="v5.0.0"/>
        </w:rPr>
        <w:noBreakHyphen/>
        <w:t>1.</w:t>
      </w:r>
    </w:p>
    <w:p w14:paraId="58D149AF" w14:textId="77777777" w:rsidR="005E7B14" w:rsidRPr="008C3753" w:rsidRDefault="005E7B14" w:rsidP="005E7B14">
      <w:pPr>
        <w:pStyle w:val="TH"/>
        <w:rPr>
          <w:rFonts w:cs="v5.0.0"/>
        </w:rPr>
      </w:pPr>
      <w:r w:rsidRPr="008C3753">
        <w:t xml:space="preserve">Table 6.6.4.5.2-1: Wide Area BS operating band unwanted emission limits </w:t>
      </w:r>
      <w:r w:rsidRPr="008C3753">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E7B14" w:rsidRPr="008C3753" w14:paraId="5D17B26A" w14:textId="77777777" w:rsidTr="003623E7">
        <w:trPr>
          <w:cantSplit/>
          <w:jc w:val="center"/>
        </w:trPr>
        <w:tc>
          <w:tcPr>
            <w:tcW w:w="1953" w:type="dxa"/>
          </w:tcPr>
          <w:p w14:paraId="7004993D" w14:textId="77777777" w:rsidR="005E7B14" w:rsidRPr="008C3753" w:rsidRDefault="005E7B14" w:rsidP="003623E7">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7B77A1C2" w14:textId="77777777" w:rsidR="005E7B14" w:rsidRPr="008C3753" w:rsidRDefault="005E7B14" w:rsidP="003623E7">
            <w:pPr>
              <w:pStyle w:val="TAH"/>
              <w:rPr>
                <w:rFonts w:cs="v5.0.0"/>
              </w:rPr>
            </w:pPr>
            <w:r w:rsidRPr="008C3753">
              <w:rPr>
                <w:rFonts w:cs="v5.0.0"/>
              </w:rPr>
              <w:t xml:space="preserve">Frequency offset of measurement filter centre frequency, </w:t>
            </w:r>
            <w:proofErr w:type="spellStart"/>
            <w:r w:rsidRPr="008C3753">
              <w:rPr>
                <w:rFonts w:cs="v5.0.0"/>
              </w:rPr>
              <w:t>f_offset</w:t>
            </w:r>
            <w:proofErr w:type="spellEnd"/>
          </w:p>
        </w:tc>
        <w:tc>
          <w:tcPr>
            <w:tcW w:w="3455" w:type="dxa"/>
          </w:tcPr>
          <w:p w14:paraId="37857F32" w14:textId="77777777" w:rsidR="005E7B14" w:rsidRPr="008C3753" w:rsidRDefault="005E7B14" w:rsidP="003623E7">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176D746A" w14:textId="77777777" w:rsidR="005E7B14" w:rsidRPr="008C3753" w:rsidRDefault="005E7B14" w:rsidP="003623E7">
            <w:pPr>
              <w:pStyle w:val="TAH"/>
              <w:rPr>
                <w:rFonts w:cs="v5.0.0"/>
              </w:rPr>
            </w:pPr>
            <w:r w:rsidRPr="008C3753">
              <w:rPr>
                <w:rFonts w:cs="v5.0.0"/>
              </w:rPr>
              <w:t>Measurement bandwidth</w:t>
            </w:r>
          </w:p>
        </w:tc>
      </w:tr>
      <w:tr w:rsidR="005E7B14" w:rsidRPr="008C3753" w14:paraId="4DD7CDE6" w14:textId="77777777" w:rsidTr="003623E7">
        <w:trPr>
          <w:cantSplit/>
          <w:jc w:val="center"/>
        </w:trPr>
        <w:tc>
          <w:tcPr>
            <w:tcW w:w="1953" w:type="dxa"/>
          </w:tcPr>
          <w:p w14:paraId="71247747" w14:textId="77777777" w:rsidR="005E7B14" w:rsidRPr="008C3753" w:rsidRDefault="005E7B14" w:rsidP="003623E7">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1F00D8C7" w14:textId="77777777" w:rsidR="005E7B14" w:rsidRPr="008C3753" w:rsidRDefault="005E7B14" w:rsidP="003623E7">
            <w:pPr>
              <w:pStyle w:val="TAC"/>
              <w:rPr>
                <w:rFonts w:cs="v5.0.0"/>
              </w:rPr>
            </w:pPr>
            <w:r w:rsidRPr="008C3753">
              <w:rPr>
                <w:rFonts w:cs="v5.0.0"/>
              </w:rPr>
              <w:t xml:space="preserve">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5.05 MHz</w:t>
            </w:r>
          </w:p>
        </w:tc>
        <w:tc>
          <w:tcPr>
            <w:tcW w:w="3455" w:type="dxa"/>
          </w:tcPr>
          <w:p w14:paraId="7E89190A" w14:textId="77777777" w:rsidR="005E7B14" w:rsidRPr="008C3753" w:rsidRDefault="005E7B14" w:rsidP="003623E7">
            <w:pPr>
              <w:pStyle w:val="TAC"/>
              <w:rPr>
                <w:rFonts w:cs="Arial"/>
              </w:rPr>
            </w:pPr>
            <w:r w:rsidRPr="008C3753">
              <w:rPr>
                <w:rFonts w:cs="Arial"/>
                <w:position w:val="-28"/>
              </w:rPr>
              <w:object w:dxaOrig="3580" w:dyaOrig="680" w14:anchorId="5AAD0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30.5pt" o:ole="" fillcolor="window">
                  <v:imagedata r:id="rId13" o:title=""/>
                </v:shape>
                <o:OLEObject Type="Embed" ProgID="Equation.3" ShapeID="_x0000_i1025" DrawAspect="Content" ObjectID="_1729336944" r:id="rId14"/>
              </w:object>
            </w:r>
          </w:p>
        </w:tc>
        <w:tc>
          <w:tcPr>
            <w:tcW w:w="1430" w:type="dxa"/>
            <w:tcBorders>
              <w:bottom w:val="nil"/>
            </w:tcBorders>
          </w:tcPr>
          <w:p w14:paraId="6C929129" w14:textId="77777777" w:rsidR="005E7B14" w:rsidRPr="008C3753" w:rsidRDefault="005E7B14" w:rsidP="003623E7">
            <w:pPr>
              <w:pStyle w:val="TAC"/>
              <w:rPr>
                <w:rFonts w:cs="Arial"/>
              </w:rPr>
            </w:pPr>
          </w:p>
        </w:tc>
      </w:tr>
      <w:tr w:rsidR="005E7B14" w:rsidRPr="008C3753" w14:paraId="00E2BBA9" w14:textId="77777777" w:rsidTr="003623E7">
        <w:trPr>
          <w:cantSplit/>
          <w:jc w:val="center"/>
        </w:trPr>
        <w:tc>
          <w:tcPr>
            <w:tcW w:w="1953" w:type="dxa"/>
          </w:tcPr>
          <w:p w14:paraId="6B02E212" w14:textId="77777777" w:rsidR="005E7B14" w:rsidRPr="008C3753" w:rsidRDefault="005E7B14" w:rsidP="003623E7">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68A7AD7E" w14:textId="77777777" w:rsidR="005E7B14" w:rsidRPr="008C3753" w:rsidRDefault="005E7B14" w:rsidP="003623E7">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03B7BCC7" w14:textId="77777777" w:rsidR="005E7B14" w:rsidRPr="008C3753" w:rsidRDefault="005E7B14" w:rsidP="003623E7">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3AD1D764" w14:textId="77777777" w:rsidR="005E7B14" w:rsidRPr="008C3753" w:rsidRDefault="005E7B14" w:rsidP="003623E7">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1F40DA8B" w14:textId="77777777" w:rsidR="005E7B14" w:rsidRPr="008C3753" w:rsidRDefault="005E7B14" w:rsidP="003623E7">
            <w:pPr>
              <w:pStyle w:val="TAC"/>
              <w:rPr>
                <w:rFonts w:cs="Arial"/>
              </w:rPr>
            </w:pPr>
            <w:r w:rsidRPr="008C3753">
              <w:rPr>
                <w:rFonts w:cs="Arial"/>
              </w:rPr>
              <w:t>-12.5 dBm</w:t>
            </w:r>
          </w:p>
        </w:tc>
        <w:tc>
          <w:tcPr>
            <w:tcW w:w="1430" w:type="dxa"/>
            <w:tcBorders>
              <w:top w:val="nil"/>
              <w:bottom w:val="nil"/>
            </w:tcBorders>
          </w:tcPr>
          <w:p w14:paraId="160CB75A" w14:textId="77777777" w:rsidR="005E7B14" w:rsidRPr="008C3753" w:rsidRDefault="005E7B14" w:rsidP="003623E7">
            <w:pPr>
              <w:pStyle w:val="TAC"/>
              <w:rPr>
                <w:rFonts w:cs="Arial"/>
              </w:rPr>
            </w:pPr>
            <w:r w:rsidRPr="008C3753">
              <w:rPr>
                <w:rFonts w:cs="Arial"/>
              </w:rPr>
              <w:t xml:space="preserve">100 kHz </w:t>
            </w:r>
          </w:p>
        </w:tc>
      </w:tr>
      <w:tr w:rsidR="005E7B14" w:rsidRPr="008C3753" w14:paraId="7FE94A95" w14:textId="77777777" w:rsidTr="003623E7">
        <w:trPr>
          <w:cantSplit/>
          <w:jc w:val="center"/>
        </w:trPr>
        <w:tc>
          <w:tcPr>
            <w:tcW w:w="1953" w:type="dxa"/>
          </w:tcPr>
          <w:p w14:paraId="1545EC35" w14:textId="77777777" w:rsidR="005E7B14" w:rsidRPr="008C3753" w:rsidRDefault="005E7B14" w:rsidP="003623E7">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36836E5E" w14:textId="77777777" w:rsidR="005E7B14" w:rsidRPr="008C3753" w:rsidRDefault="005E7B14" w:rsidP="003623E7">
            <w:pPr>
              <w:pStyle w:val="TAC"/>
              <w:rPr>
                <w:rFonts w:cs="v5.0.0"/>
              </w:rPr>
            </w:pPr>
            <w:r w:rsidRPr="008C3753">
              <w:rPr>
                <w:rFonts w:cs="v5.0.0"/>
              </w:rPr>
              <w:t xml:space="preserve">10.05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w:t>
            </w:r>
            <w:proofErr w:type="spellStart"/>
            <w:r w:rsidRPr="008C3753">
              <w:rPr>
                <w:rFonts w:cs="v5.0.0"/>
              </w:rPr>
              <w:t>f_offset</w:t>
            </w:r>
            <w:r w:rsidRPr="008C3753">
              <w:rPr>
                <w:rFonts w:cs="v5.0.0"/>
                <w:vertAlign w:val="subscript"/>
              </w:rPr>
              <w:t>max</w:t>
            </w:r>
            <w:proofErr w:type="spellEnd"/>
            <w:r w:rsidRPr="008C3753">
              <w:rPr>
                <w:rFonts w:cs="v5.0.0"/>
              </w:rPr>
              <w:t xml:space="preserve"> </w:t>
            </w:r>
          </w:p>
        </w:tc>
        <w:tc>
          <w:tcPr>
            <w:tcW w:w="3455" w:type="dxa"/>
          </w:tcPr>
          <w:p w14:paraId="6B2DEB91" w14:textId="77777777" w:rsidR="005E7B14" w:rsidRPr="008C3753" w:rsidRDefault="005E7B14" w:rsidP="003623E7">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Borders>
              <w:top w:val="nil"/>
            </w:tcBorders>
          </w:tcPr>
          <w:p w14:paraId="5BB312E9" w14:textId="77777777" w:rsidR="005E7B14" w:rsidRPr="008C3753" w:rsidRDefault="005E7B14" w:rsidP="003623E7">
            <w:pPr>
              <w:pStyle w:val="TAC"/>
              <w:rPr>
                <w:rFonts w:cs="Arial"/>
              </w:rPr>
            </w:pPr>
          </w:p>
        </w:tc>
      </w:tr>
      <w:tr w:rsidR="005E7B14" w:rsidRPr="008C3753" w14:paraId="1DC25A87" w14:textId="77777777" w:rsidTr="003623E7">
        <w:trPr>
          <w:cantSplit/>
          <w:jc w:val="center"/>
        </w:trPr>
        <w:tc>
          <w:tcPr>
            <w:tcW w:w="9814" w:type="dxa"/>
            <w:gridSpan w:val="4"/>
          </w:tcPr>
          <w:p w14:paraId="33DF4372" w14:textId="77777777" w:rsidR="005E7B14" w:rsidRPr="008C3753" w:rsidRDefault="005E7B14" w:rsidP="003623E7">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-13 dBm/100 kHz.</w:t>
            </w:r>
          </w:p>
          <w:p w14:paraId="172B3612" w14:textId="77777777" w:rsidR="005E7B14" w:rsidRPr="008C3753" w:rsidRDefault="005E7B14" w:rsidP="003623E7">
            <w:pPr>
              <w:pStyle w:val="TAN"/>
              <w:rPr>
                <w:rFonts w:cs="Arial"/>
              </w:rPr>
            </w:pPr>
            <w:r w:rsidRPr="008C3753">
              <w:rPr>
                <w:rFonts w:cs="Arial"/>
              </w:rPr>
              <w:t>NOTE 2:</w:t>
            </w:r>
            <w:r w:rsidRPr="008C3753">
              <w:rPr>
                <w:rFonts w:cs="Arial"/>
              </w:rPr>
              <w:tab/>
              <w:t xml:space="preserve">For a </w:t>
            </w:r>
            <w:r w:rsidRPr="008C3753">
              <w:rPr>
                <w:rFonts w:cs="Arial"/>
                <w:i/>
              </w:rPr>
              <w:t xml:space="preserve">multi-band connector </w:t>
            </w:r>
            <w:r w:rsidRPr="008C3753">
              <w:rPr>
                <w:rFonts w:cs="Arial"/>
              </w:rPr>
              <w:t xml:space="preserve">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6FC61938" w14:textId="77777777" w:rsidR="005E7B14" w:rsidRPr="008C3753" w:rsidRDefault="005E7B14" w:rsidP="003623E7">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w:t>
            </w:r>
            <w:proofErr w:type="spellStart"/>
            <w:r w:rsidRPr="008C3753">
              <w:t>MHz.</w:t>
            </w:r>
            <w:proofErr w:type="spellEnd"/>
          </w:p>
        </w:tc>
      </w:tr>
    </w:tbl>
    <w:p w14:paraId="4417B726" w14:textId="77777777" w:rsidR="005E7B14" w:rsidRPr="008C3753" w:rsidRDefault="005E7B14" w:rsidP="005E7B14"/>
    <w:p w14:paraId="3A477917" w14:textId="77777777" w:rsidR="00577CAA" w:rsidRDefault="00577CAA" w:rsidP="009809F4">
      <w:pPr>
        <w:rPr>
          <w:i/>
          <w:color w:val="0000FF"/>
          <w:lang w:eastAsia="zh-CN"/>
        </w:rPr>
      </w:pPr>
    </w:p>
    <w:p w14:paraId="650BE20A" w14:textId="7DB23FD3" w:rsidR="009809F4" w:rsidRDefault="009809F4" w:rsidP="009809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B30BBEE" w14:textId="6A5ADEB3" w:rsidR="009809F4" w:rsidRDefault="009809F4" w:rsidP="00BF6E28">
      <w:pPr>
        <w:rPr>
          <w:i/>
          <w:color w:val="0000FF"/>
          <w:lang w:eastAsia="zh-CN"/>
        </w:rPr>
      </w:pPr>
    </w:p>
    <w:p w14:paraId="1951B2CD" w14:textId="77777777" w:rsidR="00577CAA" w:rsidRDefault="00577CAA" w:rsidP="00577CA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197272D" w14:textId="77777777" w:rsidR="009F6FF0" w:rsidRPr="008C3753" w:rsidRDefault="009F6FF0" w:rsidP="009F6FF0">
      <w:pPr>
        <w:pStyle w:val="Heading6"/>
      </w:pPr>
      <w:bookmarkStart w:id="19" w:name="_Toc21099995"/>
      <w:bookmarkStart w:id="20" w:name="_Toc29809793"/>
      <w:bookmarkStart w:id="21" w:name="_Toc36645178"/>
      <w:bookmarkStart w:id="22" w:name="_Toc37272232"/>
      <w:bookmarkStart w:id="23" w:name="_Toc45884478"/>
      <w:bookmarkStart w:id="24" w:name="_Toc53182501"/>
      <w:bookmarkStart w:id="25" w:name="_Toc58860242"/>
      <w:bookmarkStart w:id="26" w:name="_Toc58862746"/>
      <w:bookmarkStart w:id="27" w:name="_Toc61182739"/>
      <w:bookmarkStart w:id="28" w:name="_Toc66728053"/>
      <w:bookmarkStart w:id="29" w:name="_Toc74961857"/>
      <w:bookmarkStart w:id="30" w:name="_Toc75242767"/>
      <w:bookmarkStart w:id="31" w:name="_Toc76545113"/>
      <w:bookmarkStart w:id="32" w:name="_Toc82595216"/>
      <w:bookmarkStart w:id="33" w:name="_Toc89955247"/>
      <w:bookmarkStart w:id="34" w:name="_Toc98773672"/>
      <w:bookmarkStart w:id="35" w:name="_Toc106201431"/>
      <w:r w:rsidRPr="008C3753">
        <w:t>6.6.5.5.1.3</w:t>
      </w:r>
      <w:r w:rsidRPr="008C3753">
        <w:tab/>
        <w:t>Additional spurious emissions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EC6C0DE" w14:textId="77777777" w:rsidR="009F6FF0" w:rsidRPr="008C3753" w:rsidRDefault="009F6FF0" w:rsidP="009F6FF0">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79E1BE1D" w14:textId="77777777" w:rsidR="009F6FF0" w:rsidRPr="008C3753" w:rsidRDefault="009F6FF0" w:rsidP="009F6FF0">
      <w:r w:rsidRPr="008C3753">
        <w:t>Some requirements may apply for the protection of specific equipment (UE, MS and/or BS) or equipment operating in specific systems (GSM, CDMA, UTRA, E-UTRA, NR, etc.) as listed below.</w:t>
      </w:r>
    </w:p>
    <w:p w14:paraId="64476AF3" w14:textId="77777777" w:rsidR="009F6FF0" w:rsidRPr="008C3753" w:rsidRDefault="009F6FF0" w:rsidP="009F6FF0">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22DED567" w14:textId="77777777" w:rsidR="009F6FF0" w:rsidRPr="008C3753" w:rsidRDefault="009F6FF0" w:rsidP="009F6FF0">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9F6FF0" w:rsidRPr="008C3753" w14:paraId="7EABE0AE"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9ADA430" w14:textId="77777777" w:rsidR="009F6FF0" w:rsidRPr="008C3753" w:rsidRDefault="009F6FF0" w:rsidP="003623E7">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580A21F" w14:textId="77777777" w:rsidR="009F6FF0" w:rsidRPr="008C3753" w:rsidRDefault="009F6FF0" w:rsidP="003623E7">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62D8738C" w14:textId="77777777" w:rsidR="009F6FF0" w:rsidRPr="008C3753" w:rsidRDefault="009F6FF0" w:rsidP="003623E7">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24D5BE78" w14:textId="77777777" w:rsidR="009F6FF0" w:rsidRPr="008C3753" w:rsidRDefault="009F6FF0" w:rsidP="003623E7">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6F8B7B1" w14:textId="77777777" w:rsidR="009F6FF0" w:rsidRPr="008C3753" w:rsidRDefault="009F6FF0" w:rsidP="003623E7">
            <w:pPr>
              <w:pStyle w:val="TAH"/>
              <w:rPr>
                <w:rFonts w:cs="Arial"/>
              </w:rPr>
            </w:pPr>
            <w:r w:rsidRPr="008C3753">
              <w:rPr>
                <w:rFonts w:cs="Arial"/>
              </w:rPr>
              <w:t>Note</w:t>
            </w:r>
          </w:p>
        </w:tc>
      </w:tr>
      <w:tr w:rsidR="009F6FF0" w:rsidRPr="008C3753" w14:paraId="4A5C3A31"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22D77C2F" w14:textId="77777777" w:rsidR="009F6FF0" w:rsidRPr="008C3753" w:rsidRDefault="009F6FF0" w:rsidP="003623E7">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3FC3CC0D" w14:textId="77777777" w:rsidR="009F6FF0" w:rsidRPr="008C3753" w:rsidRDefault="009F6FF0" w:rsidP="003623E7">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5577D24F" w14:textId="77777777" w:rsidR="009F6FF0" w:rsidRPr="008C3753" w:rsidRDefault="009F6FF0" w:rsidP="003623E7">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70CBF464" w14:textId="77777777" w:rsidR="009F6FF0" w:rsidRPr="008C3753" w:rsidRDefault="009F6FF0" w:rsidP="003623E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B6B9C68" w14:textId="77777777" w:rsidR="009F6FF0" w:rsidRPr="008C3753" w:rsidRDefault="009F6FF0" w:rsidP="003623E7">
            <w:pPr>
              <w:pStyle w:val="TAL"/>
            </w:pPr>
            <w:r w:rsidRPr="008C3753">
              <w:t>This requirement does not apply to BS operating in band n8</w:t>
            </w:r>
          </w:p>
        </w:tc>
      </w:tr>
      <w:tr w:rsidR="009F6FF0" w:rsidRPr="008C3753" w14:paraId="7BF029CA"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4F313FAB"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2F64631B" w14:textId="77777777" w:rsidR="009F6FF0" w:rsidRPr="008C3753" w:rsidRDefault="009F6FF0" w:rsidP="003623E7">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393AD06F" w14:textId="77777777" w:rsidR="009F6FF0" w:rsidRPr="008C3753" w:rsidRDefault="009F6FF0" w:rsidP="003623E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205B130F" w14:textId="77777777" w:rsidR="009F6FF0" w:rsidRPr="008C3753" w:rsidRDefault="009F6FF0" w:rsidP="003623E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0F6ED08" w14:textId="77777777" w:rsidR="009F6FF0" w:rsidRPr="008C3753" w:rsidRDefault="009F6FF0" w:rsidP="003623E7">
            <w:pPr>
              <w:pStyle w:val="TAL"/>
            </w:pPr>
            <w:r w:rsidRPr="008C3753">
              <w:t>For the frequency range 880-915 MHz, this requirement does not apply to BS operating in band n8, since it is already covered by the requirement in clause 6.6.5.5.1.2.</w:t>
            </w:r>
          </w:p>
        </w:tc>
      </w:tr>
      <w:tr w:rsidR="009F6FF0" w:rsidRPr="008C3753" w14:paraId="2B8D703D"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47801B13" w14:textId="77777777" w:rsidR="009F6FF0" w:rsidRPr="008C3753" w:rsidRDefault="009F6FF0" w:rsidP="003623E7">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189B88F0" w14:textId="77777777" w:rsidR="009F6FF0" w:rsidRPr="008C3753" w:rsidRDefault="009F6FF0" w:rsidP="003623E7">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21E11B48" w14:textId="77777777" w:rsidR="009F6FF0" w:rsidRPr="008C3753" w:rsidRDefault="009F6FF0" w:rsidP="003623E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53E0668E" w14:textId="77777777" w:rsidR="009F6FF0" w:rsidRPr="008C3753" w:rsidRDefault="009F6FF0" w:rsidP="003623E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2CB47C6" w14:textId="77777777" w:rsidR="009F6FF0" w:rsidRPr="008C3753" w:rsidRDefault="009F6FF0" w:rsidP="003623E7">
            <w:pPr>
              <w:pStyle w:val="TAL"/>
            </w:pPr>
            <w:r w:rsidRPr="008C3753">
              <w:t xml:space="preserve">This requirement does not apply to BS operating in band n3. </w:t>
            </w:r>
          </w:p>
        </w:tc>
      </w:tr>
      <w:tr w:rsidR="009F6FF0" w:rsidRPr="008C3753" w14:paraId="21F08C90"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6C17B0EB"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63EB22A0" w14:textId="77777777" w:rsidR="009F6FF0" w:rsidRPr="008C3753" w:rsidRDefault="009F6FF0" w:rsidP="003623E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4E9C4CAF" w14:textId="77777777" w:rsidR="009F6FF0" w:rsidRPr="008C3753" w:rsidRDefault="009F6FF0" w:rsidP="003623E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5D36B961" w14:textId="77777777" w:rsidR="009F6FF0" w:rsidRPr="008C3753" w:rsidRDefault="009F6FF0" w:rsidP="003623E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77295FB" w14:textId="77777777" w:rsidR="009F6FF0" w:rsidRPr="008C3753" w:rsidRDefault="009F6FF0" w:rsidP="003623E7">
            <w:pPr>
              <w:pStyle w:val="TAL"/>
            </w:pPr>
            <w:r w:rsidRPr="008C3753">
              <w:t>This requirement does not apply to BS operating in band n3, since it is already covered by the requirement in clause 6.6.5.5.1.2.</w:t>
            </w:r>
          </w:p>
        </w:tc>
      </w:tr>
      <w:tr w:rsidR="009F6FF0" w:rsidRPr="008C3753" w14:paraId="2B8DE933"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244D23A4" w14:textId="77777777" w:rsidR="009F6FF0" w:rsidRPr="008C3753" w:rsidRDefault="009F6FF0" w:rsidP="003623E7">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3E5D0E50" w14:textId="77777777" w:rsidR="009F6FF0" w:rsidRPr="008C3753" w:rsidRDefault="009F6FF0" w:rsidP="003623E7">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12FAF4B2" w14:textId="77777777" w:rsidR="009F6FF0" w:rsidRPr="008C3753" w:rsidRDefault="009F6FF0" w:rsidP="003623E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408A1E24" w14:textId="77777777" w:rsidR="009F6FF0" w:rsidRPr="008C3753" w:rsidRDefault="009F6FF0" w:rsidP="003623E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0DB31DE1" w14:textId="77777777" w:rsidR="009F6FF0" w:rsidRPr="008C3753" w:rsidRDefault="009F6FF0" w:rsidP="003623E7">
            <w:pPr>
              <w:pStyle w:val="TAL"/>
            </w:pPr>
            <w:r w:rsidRPr="008C3753">
              <w:t>This requirement does not apply to BS operating in band n2, n25 or band n70.</w:t>
            </w:r>
          </w:p>
        </w:tc>
      </w:tr>
      <w:tr w:rsidR="009F6FF0" w:rsidRPr="008C3753" w14:paraId="515DDB51"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7E3826A9"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4B301921" w14:textId="77777777" w:rsidR="009F6FF0" w:rsidRPr="008C3753" w:rsidRDefault="009F6FF0" w:rsidP="003623E7">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0F40EB05" w14:textId="77777777" w:rsidR="009F6FF0" w:rsidRPr="008C3753" w:rsidRDefault="009F6FF0" w:rsidP="003623E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884E519" w14:textId="77777777" w:rsidR="009F6FF0" w:rsidRPr="008C3753" w:rsidRDefault="009F6FF0" w:rsidP="003623E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D55D875" w14:textId="77777777" w:rsidR="009F6FF0" w:rsidRPr="008C3753" w:rsidRDefault="009F6FF0" w:rsidP="003623E7">
            <w:pPr>
              <w:pStyle w:val="TAL"/>
            </w:pPr>
            <w:r w:rsidRPr="008C3753">
              <w:t xml:space="preserve">This requirement does not apply to BS operating in band n2 or n25 since it is already covered by the requirement in clause 6.6.5.5.1.2.  </w:t>
            </w:r>
          </w:p>
        </w:tc>
      </w:tr>
      <w:tr w:rsidR="009F6FF0" w:rsidRPr="008C3753" w14:paraId="2F2AA850"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18B391F6" w14:textId="77777777" w:rsidR="009F6FF0" w:rsidRPr="008C3753" w:rsidRDefault="009F6FF0" w:rsidP="003623E7">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3BF3548C" w14:textId="77777777" w:rsidR="009F6FF0" w:rsidRPr="008C3753" w:rsidRDefault="009F6FF0" w:rsidP="003623E7">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00FF51F6" w14:textId="77777777" w:rsidR="009F6FF0" w:rsidRPr="008C3753" w:rsidRDefault="009F6FF0" w:rsidP="003623E7">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5DF7E856" w14:textId="77777777" w:rsidR="009F6FF0" w:rsidRPr="008C3753" w:rsidRDefault="009F6FF0" w:rsidP="003623E7">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A991E43" w14:textId="77777777" w:rsidR="009F6FF0" w:rsidRPr="008C3753" w:rsidRDefault="009F6FF0" w:rsidP="003623E7">
            <w:pPr>
              <w:pStyle w:val="TAL"/>
            </w:pPr>
            <w:r w:rsidRPr="008C3753">
              <w:rPr>
                <w:rFonts w:cs="v5.0.0"/>
              </w:rPr>
              <w:t xml:space="preserve">This requirement does not apply to BS operating in band n5 or n26. </w:t>
            </w:r>
          </w:p>
        </w:tc>
      </w:tr>
      <w:tr w:rsidR="009F6FF0" w:rsidRPr="008C3753" w14:paraId="6C88E0EC"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287D2D7"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7FB04A68" w14:textId="77777777" w:rsidR="009F6FF0" w:rsidRPr="008C3753" w:rsidRDefault="009F6FF0" w:rsidP="003623E7">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292382DA" w14:textId="77777777" w:rsidR="009F6FF0" w:rsidRPr="008C3753" w:rsidRDefault="009F6FF0" w:rsidP="003623E7">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525F9D77" w14:textId="77777777" w:rsidR="009F6FF0" w:rsidRPr="008C3753" w:rsidRDefault="009F6FF0" w:rsidP="003623E7">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928C7E1" w14:textId="77777777" w:rsidR="009F6FF0" w:rsidRPr="008C3753" w:rsidRDefault="009F6FF0" w:rsidP="003623E7">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9F6FF0" w:rsidRPr="008C3753" w14:paraId="64005BA8"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5A29A3EF" w14:textId="77777777" w:rsidR="009F6FF0" w:rsidRPr="00C7750B" w:rsidRDefault="009F6FF0" w:rsidP="003623E7">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0A82FEBD" w14:textId="77777777" w:rsidR="009F6FF0" w:rsidRPr="008C3753" w:rsidRDefault="009F6FF0" w:rsidP="003623E7">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5E735640" w14:textId="77777777" w:rsidR="009F6FF0" w:rsidRPr="008C3753" w:rsidRDefault="009F6FF0" w:rsidP="003623E7">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9C0BAEE" w14:textId="77777777" w:rsidR="009F6FF0" w:rsidRPr="008C3753" w:rsidRDefault="009F6FF0" w:rsidP="003623E7">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D00298" w14:textId="77777777" w:rsidR="009F6FF0" w:rsidRPr="008C3753" w:rsidRDefault="009F6FF0" w:rsidP="003623E7">
            <w:pPr>
              <w:pStyle w:val="TAL"/>
              <w:rPr>
                <w:rFonts w:cs="v5.0.0"/>
              </w:rPr>
            </w:pPr>
            <w:r w:rsidRPr="008C3753">
              <w:rPr>
                <w:rFonts w:cs="Arial"/>
              </w:rPr>
              <w:t>This requirement does not apply to BS operating in band n1 or n65</w:t>
            </w:r>
          </w:p>
        </w:tc>
      </w:tr>
      <w:tr w:rsidR="009F6FF0" w:rsidRPr="008C3753" w14:paraId="58956E39"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7CC91F15" w14:textId="77777777" w:rsidR="009F6FF0" w:rsidRPr="008C3753" w:rsidRDefault="009F6FF0" w:rsidP="003623E7">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4ABA6DC7" w14:textId="77777777" w:rsidR="009F6FF0" w:rsidRPr="008C3753" w:rsidRDefault="009F6FF0" w:rsidP="003623E7">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6D123C96"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FAB49C4"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39C709" w14:textId="77777777" w:rsidR="009F6FF0" w:rsidRPr="008C3753" w:rsidRDefault="009F6FF0" w:rsidP="003623E7">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9F6FF0" w:rsidRPr="008C3753" w14:paraId="338C4870"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77B26542" w14:textId="77777777" w:rsidR="009F6FF0" w:rsidRPr="008C3753" w:rsidRDefault="009F6FF0" w:rsidP="003623E7">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11E38C0A" w14:textId="77777777" w:rsidR="009F6FF0" w:rsidRPr="008C3753" w:rsidRDefault="009F6FF0" w:rsidP="003623E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6180273C"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6E0D34"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FD46A6" w14:textId="77777777" w:rsidR="009F6FF0" w:rsidRPr="008C3753" w:rsidRDefault="009F6FF0" w:rsidP="003623E7">
            <w:pPr>
              <w:pStyle w:val="TAL"/>
              <w:rPr>
                <w:rFonts w:cs="Arial"/>
              </w:rPr>
            </w:pPr>
            <w:r w:rsidRPr="008C3753">
              <w:rPr>
                <w:rFonts w:cs="Arial"/>
              </w:rPr>
              <w:t>This requirement does not apply to BS operating in band n2 or n70.</w:t>
            </w:r>
          </w:p>
        </w:tc>
      </w:tr>
      <w:tr w:rsidR="009F6FF0" w:rsidRPr="008C3753" w14:paraId="35160C3E"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27C3CD87" w14:textId="77777777" w:rsidR="009F6FF0" w:rsidRPr="008C3753" w:rsidRDefault="009F6FF0" w:rsidP="003623E7">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DB0698B" w14:textId="77777777" w:rsidR="009F6FF0" w:rsidRPr="008C3753" w:rsidRDefault="009F6FF0" w:rsidP="003623E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13CDC780"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86B3059"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2A9EAD" w14:textId="77777777" w:rsidR="009F6FF0" w:rsidRPr="008C3753" w:rsidRDefault="009F6FF0" w:rsidP="003623E7">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9F6FF0" w:rsidRPr="008C3753" w14:paraId="28A3628E"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29E0859C" w14:textId="77777777" w:rsidR="009F6FF0" w:rsidRPr="008C3753" w:rsidRDefault="009F6FF0" w:rsidP="003623E7">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25727868" w14:textId="77777777" w:rsidR="009F6FF0" w:rsidRPr="008C3753" w:rsidRDefault="009F6FF0" w:rsidP="003623E7">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3381F33E"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5D539D"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5D6974" w14:textId="77777777" w:rsidR="009F6FF0" w:rsidRPr="008C3753" w:rsidRDefault="009F6FF0" w:rsidP="003623E7">
            <w:pPr>
              <w:pStyle w:val="TAL"/>
              <w:rPr>
                <w:rFonts w:cs="Arial"/>
              </w:rPr>
            </w:pPr>
            <w:r w:rsidRPr="008C3753">
              <w:rPr>
                <w:rFonts w:cs="Arial"/>
              </w:rPr>
              <w:t>This requirement does not apply to BS operating in band n3.</w:t>
            </w:r>
          </w:p>
        </w:tc>
      </w:tr>
      <w:tr w:rsidR="009F6FF0" w:rsidRPr="008C3753" w14:paraId="61AE3400"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F08AC24" w14:textId="77777777" w:rsidR="009F6FF0" w:rsidRPr="008C3753" w:rsidRDefault="009F6FF0" w:rsidP="003623E7">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AC0B0A7" w14:textId="77777777" w:rsidR="009F6FF0" w:rsidRPr="008C3753" w:rsidRDefault="009F6FF0" w:rsidP="003623E7">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3D45CCC3"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9CD235E"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D28E6A" w14:textId="77777777" w:rsidR="009F6FF0" w:rsidRPr="008C3753" w:rsidRDefault="009F6FF0" w:rsidP="003623E7">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9F6FF0" w:rsidRPr="008C3753" w14:paraId="4370CE46"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730DC661" w14:textId="77777777" w:rsidR="009F6FF0" w:rsidRPr="008C3753" w:rsidRDefault="009F6FF0" w:rsidP="003623E7">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72806408" w14:textId="77777777" w:rsidR="009F6FF0" w:rsidRPr="008C3753" w:rsidRDefault="009F6FF0" w:rsidP="003623E7">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428A7D38"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F29FFD"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F09429" w14:textId="77777777" w:rsidR="009F6FF0" w:rsidRPr="008C3753" w:rsidRDefault="009F6FF0" w:rsidP="003623E7">
            <w:pPr>
              <w:pStyle w:val="TAL"/>
              <w:rPr>
                <w:rFonts w:cs="Arial"/>
              </w:rPr>
            </w:pPr>
            <w:r w:rsidRPr="008C3753">
              <w:rPr>
                <w:rFonts w:cs="Arial"/>
              </w:rPr>
              <w:t>This requirement does not apply to BS operating in band n66</w:t>
            </w:r>
          </w:p>
        </w:tc>
      </w:tr>
      <w:tr w:rsidR="009F6FF0" w:rsidRPr="008C3753" w14:paraId="66366464"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9A6240D" w14:textId="77777777" w:rsidR="009F6FF0" w:rsidRPr="008C3753" w:rsidRDefault="009F6FF0" w:rsidP="003623E7">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5C1F1A5" w14:textId="77777777" w:rsidR="009F6FF0" w:rsidRPr="008C3753" w:rsidRDefault="009F6FF0" w:rsidP="003623E7">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0C602880"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FFE7D02"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0E8CA5" w14:textId="77777777" w:rsidR="009F6FF0" w:rsidRPr="008C3753" w:rsidRDefault="009F6FF0" w:rsidP="003623E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F6FF0" w:rsidRPr="008C3753" w14:paraId="408C5B4D"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4FB630FC" w14:textId="77777777" w:rsidR="009F6FF0" w:rsidRPr="008C3753" w:rsidRDefault="009F6FF0" w:rsidP="003623E7">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1B821987" w14:textId="77777777" w:rsidR="009F6FF0" w:rsidRPr="008C3753" w:rsidRDefault="009F6FF0" w:rsidP="003623E7">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691A0BAF"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73F28E5"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109762" w14:textId="77777777" w:rsidR="009F6FF0" w:rsidRPr="008C3753" w:rsidRDefault="009F6FF0" w:rsidP="003623E7">
            <w:pPr>
              <w:pStyle w:val="TAL"/>
              <w:rPr>
                <w:rFonts w:cs="Arial"/>
              </w:rPr>
            </w:pPr>
            <w:r w:rsidRPr="008C3753">
              <w:rPr>
                <w:rFonts w:cs="Arial"/>
              </w:rPr>
              <w:t xml:space="preserve">This requirement does not apply to BS operating in band n5 or n26. </w:t>
            </w:r>
          </w:p>
        </w:tc>
      </w:tr>
      <w:tr w:rsidR="009F6FF0" w:rsidRPr="008C3753" w14:paraId="1DF61470"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63976480" w14:textId="77777777" w:rsidR="009F6FF0" w:rsidRPr="008C3753" w:rsidRDefault="009F6FF0" w:rsidP="003623E7">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41F75FF0" w14:textId="77777777" w:rsidR="009F6FF0" w:rsidRPr="008C3753" w:rsidRDefault="009F6FF0" w:rsidP="003623E7">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4A284112"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55522F0"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2A0B09" w14:textId="77777777" w:rsidR="009F6FF0" w:rsidRPr="008C3753" w:rsidRDefault="009F6FF0" w:rsidP="003623E7">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9F6FF0" w:rsidRPr="008C3753" w14:paraId="16076FD1"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047AE110" w14:textId="77777777" w:rsidR="009F6FF0" w:rsidRPr="00C7750B" w:rsidRDefault="009F6FF0" w:rsidP="003623E7">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7918C427" w14:textId="77777777" w:rsidR="009F6FF0" w:rsidRPr="008C3753" w:rsidRDefault="009F6FF0" w:rsidP="003623E7">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462A05DA"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2F556F"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ED69FB" w14:textId="77777777" w:rsidR="009F6FF0" w:rsidRPr="008C3753" w:rsidRDefault="009F6FF0" w:rsidP="003623E7">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9F6FF0" w:rsidRPr="008C3753" w14:paraId="2EA429A6" w14:textId="77777777" w:rsidTr="003623E7">
        <w:trPr>
          <w:cantSplit/>
          <w:tblHeader/>
          <w:jc w:val="center"/>
        </w:trPr>
        <w:tc>
          <w:tcPr>
            <w:tcW w:w="1302" w:type="dxa"/>
            <w:tcBorders>
              <w:top w:val="nil"/>
              <w:left w:val="single" w:sz="2" w:space="0" w:color="auto"/>
              <w:bottom w:val="nil"/>
              <w:right w:val="single" w:sz="2" w:space="0" w:color="auto"/>
            </w:tcBorders>
          </w:tcPr>
          <w:p w14:paraId="36597028" w14:textId="77777777" w:rsidR="009F6FF0" w:rsidRPr="008C3753" w:rsidRDefault="009F6FF0" w:rsidP="003623E7">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20307019" w14:textId="77777777" w:rsidR="009F6FF0" w:rsidRPr="008C3753" w:rsidRDefault="009F6FF0" w:rsidP="003623E7">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7D492015"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960BDE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619BD6" w14:textId="77777777" w:rsidR="009F6FF0" w:rsidRPr="008C3753" w:rsidRDefault="009F6FF0" w:rsidP="003623E7">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clause 6.6.5.2.2.</w:t>
            </w:r>
          </w:p>
        </w:tc>
      </w:tr>
      <w:tr w:rsidR="009F6FF0" w:rsidRPr="008C3753" w14:paraId="1E1FE7FD"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6ADE9507"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78081192" w14:textId="77777777" w:rsidR="009F6FF0" w:rsidRPr="008C3753" w:rsidRDefault="009F6FF0" w:rsidP="003623E7">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6896FAC2"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31ED3E6"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B3D5DA" w14:textId="77777777" w:rsidR="009F6FF0" w:rsidRPr="008C3753" w:rsidRDefault="009F6FF0" w:rsidP="003623E7">
            <w:pPr>
              <w:pStyle w:val="TAL"/>
              <w:rPr>
                <w:rFonts w:cs="Arial"/>
              </w:rPr>
            </w:pPr>
          </w:p>
        </w:tc>
      </w:tr>
      <w:tr w:rsidR="009F6FF0" w:rsidRPr="008C3753" w14:paraId="09428F6C"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49138C95" w14:textId="77777777" w:rsidR="009F6FF0" w:rsidRPr="008C3753" w:rsidRDefault="009F6FF0" w:rsidP="003623E7">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E050866" w14:textId="77777777" w:rsidR="009F6FF0" w:rsidRPr="008C3753" w:rsidRDefault="009F6FF0" w:rsidP="003623E7">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721FE37B"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C66C8E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359930" w14:textId="77777777" w:rsidR="009F6FF0" w:rsidRPr="008C3753" w:rsidRDefault="009F6FF0" w:rsidP="003623E7">
            <w:pPr>
              <w:pStyle w:val="TAL"/>
              <w:rPr>
                <w:rFonts w:cs="Arial"/>
              </w:rPr>
            </w:pPr>
            <w:r w:rsidRPr="008C3753">
              <w:rPr>
                <w:rFonts w:cs="Arial"/>
              </w:rPr>
              <w:t>This requirement does not apply to BS operating in band n7.</w:t>
            </w:r>
          </w:p>
        </w:tc>
      </w:tr>
      <w:tr w:rsidR="009F6FF0" w:rsidRPr="008C3753" w14:paraId="61347C80"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984D290" w14:textId="77777777" w:rsidR="009F6FF0" w:rsidRPr="008C3753" w:rsidRDefault="009F6FF0" w:rsidP="003623E7">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78EBE38" w14:textId="77777777" w:rsidR="009F6FF0" w:rsidRPr="008C3753" w:rsidRDefault="009F6FF0" w:rsidP="003623E7">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1A24575E"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F386FA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1FACC9" w14:textId="77777777" w:rsidR="009F6FF0" w:rsidRPr="008C3753" w:rsidRDefault="009F6FF0" w:rsidP="003623E7">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9F6FF0" w:rsidRPr="008C3753" w14:paraId="5975C17C"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5992067" w14:textId="77777777" w:rsidR="009F6FF0" w:rsidRPr="008C3753" w:rsidRDefault="009F6FF0" w:rsidP="003623E7">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4E7CEA75" w14:textId="77777777" w:rsidR="009F6FF0" w:rsidRPr="008C3753" w:rsidRDefault="009F6FF0" w:rsidP="003623E7">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293B5895"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C209F1"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045D23" w14:textId="77777777" w:rsidR="009F6FF0" w:rsidRPr="008C3753" w:rsidRDefault="009F6FF0" w:rsidP="003623E7">
            <w:pPr>
              <w:pStyle w:val="TAL"/>
              <w:rPr>
                <w:rFonts w:cs="Arial"/>
              </w:rPr>
            </w:pPr>
            <w:r>
              <w:rPr>
                <w:rFonts w:cs="Arial"/>
              </w:rPr>
              <w:t>This requirement does not apply to BS operating in band n8 or n100.</w:t>
            </w:r>
          </w:p>
        </w:tc>
      </w:tr>
      <w:tr w:rsidR="009F6FF0" w:rsidRPr="008C3753" w14:paraId="3290734A"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58C8D9D" w14:textId="77777777" w:rsidR="009F6FF0" w:rsidRPr="008C3753" w:rsidRDefault="009F6FF0" w:rsidP="003623E7">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C21892A" w14:textId="77777777" w:rsidR="009F6FF0" w:rsidRPr="008C3753" w:rsidRDefault="009F6FF0" w:rsidP="003623E7">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3D97F4E3"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99A8022"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325FC3" w14:textId="77777777" w:rsidR="009F6FF0" w:rsidRPr="008C3753" w:rsidRDefault="009F6FF0" w:rsidP="003623E7">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9F6FF0" w:rsidRPr="008C3753" w14:paraId="52C07F57"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6AA3A13E" w14:textId="77777777" w:rsidR="009F6FF0" w:rsidRPr="008C3753" w:rsidRDefault="009F6FF0" w:rsidP="003623E7">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226DACAE" w14:textId="77777777" w:rsidR="009F6FF0" w:rsidRPr="008C3753" w:rsidRDefault="009F6FF0" w:rsidP="003623E7">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64864AED"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F55D6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0C5908" w14:textId="77777777" w:rsidR="009F6FF0" w:rsidRPr="008C3753" w:rsidRDefault="009F6FF0" w:rsidP="003623E7">
            <w:pPr>
              <w:pStyle w:val="TAL"/>
              <w:rPr>
                <w:rFonts w:cs="Arial"/>
              </w:rPr>
            </w:pPr>
            <w:r w:rsidRPr="008C3753">
              <w:rPr>
                <w:rFonts w:cs="Arial"/>
              </w:rPr>
              <w:t>This requirement does not apply to BS operating in band n3.</w:t>
            </w:r>
          </w:p>
        </w:tc>
      </w:tr>
      <w:tr w:rsidR="009F6FF0" w:rsidRPr="008C3753" w14:paraId="0613C6BA"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3DE21B20" w14:textId="77777777" w:rsidR="009F6FF0" w:rsidRPr="008C3753" w:rsidRDefault="009F6FF0" w:rsidP="003623E7">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6377165" w14:textId="77777777" w:rsidR="009F6FF0" w:rsidRPr="008C3753" w:rsidRDefault="009F6FF0" w:rsidP="003623E7">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3805F035"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DCE3CA"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1BA19C" w14:textId="77777777" w:rsidR="009F6FF0" w:rsidRPr="008C3753" w:rsidRDefault="009F6FF0" w:rsidP="003623E7">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9F6FF0" w:rsidRPr="008C3753" w14:paraId="2E2A4935"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FBB7429" w14:textId="77777777" w:rsidR="009F6FF0" w:rsidRPr="008C3753" w:rsidRDefault="009F6FF0" w:rsidP="003623E7">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15641147" w14:textId="77777777" w:rsidR="009F6FF0" w:rsidRPr="008C3753" w:rsidRDefault="009F6FF0" w:rsidP="003623E7">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3AF7961A"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7463DF5"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C3CA06" w14:textId="77777777" w:rsidR="009F6FF0" w:rsidRPr="008C3753" w:rsidRDefault="009F6FF0" w:rsidP="003623E7">
            <w:pPr>
              <w:pStyle w:val="TAL"/>
              <w:rPr>
                <w:rFonts w:cs="Arial"/>
              </w:rPr>
            </w:pPr>
            <w:r w:rsidRPr="008C3753">
              <w:rPr>
                <w:rFonts w:cs="Arial"/>
              </w:rPr>
              <w:t>This requirement does not apply to BS operating in band n66</w:t>
            </w:r>
          </w:p>
        </w:tc>
      </w:tr>
      <w:tr w:rsidR="009F6FF0" w:rsidRPr="008C3753" w14:paraId="04A4EB39"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27474801" w14:textId="77777777" w:rsidR="009F6FF0" w:rsidRPr="008C3753" w:rsidRDefault="009F6FF0" w:rsidP="003623E7">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4A2085B" w14:textId="77777777" w:rsidR="009F6FF0" w:rsidRPr="008C3753" w:rsidRDefault="009F6FF0" w:rsidP="003623E7">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07277B88"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0BAB640"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EE5E4F" w14:textId="77777777" w:rsidR="009F6FF0" w:rsidRPr="008C3753" w:rsidRDefault="009F6FF0" w:rsidP="003623E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F6FF0" w:rsidRPr="008C3753" w14:paraId="2E4D465B"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45E09A1C" w14:textId="77777777" w:rsidR="009F6FF0" w:rsidRPr="008C3753" w:rsidRDefault="009F6FF0" w:rsidP="003623E7">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54850B0C" w14:textId="77777777" w:rsidR="009F6FF0" w:rsidRPr="008C3753" w:rsidRDefault="009F6FF0" w:rsidP="003623E7">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0F05B443"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8E12D34"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900CF1" w14:textId="77777777" w:rsidR="009F6FF0" w:rsidRPr="008C3753" w:rsidRDefault="009F6FF0" w:rsidP="003623E7">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9F6FF0" w:rsidRPr="008C3753" w14:paraId="3C87A5EB" w14:textId="77777777" w:rsidTr="003623E7">
        <w:trPr>
          <w:cantSplit/>
          <w:tblHeader/>
          <w:jc w:val="center"/>
        </w:trPr>
        <w:tc>
          <w:tcPr>
            <w:tcW w:w="1302" w:type="dxa"/>
            <w:tcBorders>
              <w:top w:val="nil"/>
              <w:left w:val="single" w:sz="2" w:space="0" w:color="auto"/>
              <w:bottom w:val="nil"/>
              <w:right w:val="single" w:sz="2" w:space="0" w:color="auto"/>
            </w:tcBorders>
          </w:tcPr>
          <w:p w14:paraId="6590CB80" w14:textId="77777777" w:rsidR="009F6FF0" w:rsidRPr="008C3753" w:rsidRDefault="009F6FF0" w:rsidP="003623E7">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EDBE169" w14:textId="77777777" w:rsidR="009F6FF0" w:rsidRPr="008C3753" w:rsidRDefault="009F6FF0" w:rsidP="003623E7">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54637945"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7303D49"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ABDE9A" w14:textId="77777777" w:rsidR="009F6FF0" w:rsidRPr="008C3753" w:rsidRDefault="009F6FF0" w:rsidP="003623E7">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9F6FF0" w:rsidRPr="008C3753" w14:paraId="0A2E6C42"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3AF4F865"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62EA143B" w14:textId="77777777" w:rsidR="009F6FF0" w:rsidRPr="008C3753" w:rsidRDefault="009F6FF0" w:rsidP="003623E7">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4916F798"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1256C18"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0A172" w14:textId="77777777" w:rsidR="009F6FF0" w:rsidRPr="008C3753" w:rsidRDefault="009F6FF0" w:rsidP="003623E7">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9F6FF0" w:rsidRPr="008C3753" w14:paraId="6C156A97"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1FBCB49" w14:textId="77777777" w:rsidR="009F6FF0" w:rsidRPr="008C3753" w:rsidRDefault="009F6FF0" w:rsidP="003623E7">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23B288E9" w14:textId="77777777" w:rsidR="009F6FF0" w:rsidRPr="008C3753" w:rsidRDefault="009F6FF0" w:rsidP="003623E7">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133B20DF"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E68D6C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03E92D" w14:textId="77777777" w:rsidR="009F6FF0" w:rsidRPr="008C3753" w:rsidRDefault="009F6FF0" w:rsidP="003623E7">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9F6FF0" w:rsidRPr="008C3753" w14:paraId="3E97593D"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0CA71DD1" w14:textId="77777777" w:rsidR="009F6FF0" w:rsidRPr="008C3753" w:rsidRDefault="009F6FF0" w:rsidP="003623E7">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022F9141" w14:textId="77777777" w:rsidR="009F6FF0" w:rsidRPr="008C3753" w:rsidRDefault="009F6FF0" w:rsidP="003623E7">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75E4122C"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99A1E98"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947A52" w14:textId="77777777" w:rsidR="009F6FF0" w:rsidRPr="008C3753" w:rsidRDefault="009F6FF0" w:rsidP="003623E7">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3325721C" w14:textId="77777777" w:rsidR="009F6FF0" w:rsidRPr="008C3753" w:rsidRDefault="009F6FF0" w:rsidP="003623E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F6FF0" w:rsidRPr="008C3753" w14:paraId="6CEEC339"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4F47546C" w14:textId="77777777" w:rsidR="009F6FF0" w:rsidRPr="008C3753" w:rsidRDefault="009F6FF0" w:rsidP="003623E7">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7E7E9636" w14:textId="77777777" w:rsidR="009F6FF0" w:rsidRPr="008C3753" w:rsidRDefault="009F6FF0" w:rsidP="003623E7">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595593CC" w14:textId="77777777" w:rsidR="009F6FF0" w:rsidRPr="008C3753" w:rsidRDefault="009F6FF0" w:rsidP="003623E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313CE74" w14:textId="77777777" w:rsidR="009F6FF0" w:rsidRPr="008C3753" w:rsidRDefault="009F6FF0" w:rsidP="003623E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E40DB5" w14:textId="77777777" w:rsidR="009F6FF0" w:rsidRPr="008C3753" w:rsidRDefault="009F6FF0" w:rsidP="003623E7">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9F6FF0" w:rsidRPr="008C3753" w14:paraId="41C16F29"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EC4662F" w14:textId="77777777" w:rsidR="009F6FF0" w:rsidRPr="008C3753" w:rsidRDefault="009F6FF0" w:rsidP="003623E7">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6F90D1F1" w14:textId="77777777" w:rsidR="009F6FF0" w:rsidRPr="008C3753" w:rsidRDefault="009F6FF0" w:rsidP="003623E7">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21D30596" w14:textId="77777777" w:rsidR="009F6FF0" w:rsidRPr="008C3753" w:rsidRDefault="009F6FF0" w:rsidP="003623E7">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78A08DC" w14:textId="77777777" w:rsidR="009F6FF0" w:rsidRPr="008C3753" w:rsidRDefault="009F6FF0" w:rsidP="003623E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82B0B2" w14:textId="77777777" w:rsidR="009F6FF0" w:rsidRPr="008C3753" w:rsidRDefault="009F6FF0" w:rsidP="003623E7">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9F6FF0" w:rsidRPr="008C3753" w14:paraId="0713DBB6"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4D25136" w14:textId="77777777" w:rsidR="009F6FF0" w:rsidRPr="008C3753" w:rsidRDefault="009F6FF0" w:rsidP="003623E7">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3824BE1" w14:textId="77777777" w:rsidR="009F6FF0" w:rsidRPr="008C3753" w:rsidRDefault="009F6FF0" w:rsidP="003623E7">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38A5A040"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50182DA"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05C999" w14:textId="77777777" w:rsidR="009F6FF0" w:rsidRPr="008C3753" w:rsidRDefault="009F6FF0" w:rsidP="003623E7">
            <w:pPr>
              <w:pStyle w:val="TAL"/>
              <w:rPr>
                <w:rFonts w:cs="Arial"/>
              </w:rPr>
            </w:pPr>
            <w:r w:rsidRPr="008C3753">
              <w:rPr>
                <w:rFonts w:cs="Arial"/>
              </w:rPr>
              <w:t>This requirement does not apply to BS operating in band n14.</w:t>
            </w:r>
          </w:p>
        </w:tc>
      </w:tr>
      <w:tr w:rsidR="009F6FF0" w:rsidRPr="008C3753" w14:paraId="4EF15699"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FE08287" w14:textId="77777777" w:rsidR="009F6FF0" w:rsidRPr="008C3753" w:rsidRDefault="009F6FF0" w:rsidP="003623E7">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2FC2B5F" w14:textId="77777777" w:rsidR="009F6FF0" w:rsidRPr="008C3753" w:rsidRDefault="009F6FF0" w:rsidP="003623E7">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1F188314"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A694627"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B4ECE9" w14:textId="77777777" w:rsidR="009F6FF0" w:rsidRPr="008C3753" w:rsidRDefault="009F6FF0" w:rsidP="003623E7">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9F6FF0" w:rsidRPr="008C3753" w14:paraId="67E9BE03"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1B940F04" w14:textId="77777777" w:rsidR="009F6FF0" w:rsidRPr="008C3753" w:rsidRDefault="009F6FF0" w:rsidP="003623E7">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A10C15B" w14:textId="77777777" w:rsidR="009F6FF0" w:rsidRPr="008C3753" w:rsidRDefault="009F6FF0" w:rsidP="003623E7">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0FD67CAE"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279D0AA"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46DF1B" w14:textId="77777777" w:rsidR="009F6FF0" w:rsidRPr="008C3753" w:rsidRDefault="009F6FF0" w:rsidP="003623E7">
            <w:pPr>
              <w:pStyle w:val="TAL"/>
              <w:rPr>
                <w:rFonts w:cs="Arial"/>
              </w:rPr>
            </w:pPr>
          </w:p>
        </w:tc>
      </w:tr>
      <w:tr w:rsidR="009F6FF0" w:rsidRPr="008C3753" w14:paraId="73D08891"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0D2B6391"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5497696C" w14:textId="77777777" w:rsidR="009F6FF0" w:rsidRPr="008C3753" w:rsidRDefault="009F6FF0" w:rsidP="003623E7">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4FB43378"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F27574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4B88EC" w14:textId="77777777" w:rsidR="009F6FF0" w:rsidRPr="008C3753" w:rsidRDefault="009F6FF0" w:rsidP="003623E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F6FF0" w:rsidRPr="008C3753" w14:paraId="51844955"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221423C8" w14:textId="77777777" w:rsidR="009F6FF0" w:rsidRPr="008C3753" w:rsidRDefault="009F6FF0" w:rsidP="003623E7">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79AD61EE" w14:textId="77777777" w:rsidR="009F6FF0" w:rsidRPr="008C3753" w:rsidRDefault="009F6FF0" w:rsidP="003623E7">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0B92E319"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1EDE79"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4977C3" w14:textId="77777777" w:rsidR="009F6FF0" w:rsidRPr="008C3753" w:rsidRDefault="009F6FF0" w:rsidP="003623E7">
            <w:pPr>
              <w:pStyle w:val="TAL"/>
              <w:rPr>
                <w:rFonts w:cs="Arial"/>
              </w:rPr>
            </w:pPr>
            <w:r w:rsidRPr="008C3753">
              <w:rPr>
                <w:rFonts w:cs="Arial"/>
              </w:rPr>
              <w:t>This requirement does not apply to BS operating in band n20 or n28.</w:t>
            </w:r>
          </w:p>
        </w:tc>
      </w:tr>
      <w:tr w:rsidR="009F6FF0" w:rsidRPr="008C3753" w14:paraId="418E7548"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AFE2562"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62ED02D5" w14:textId="77777777" w:rsidR="009F6FF0" w:rsidRPr="008C3753" w:rsidRDefault="009F6FF0" w:rsidP="003623E7">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3992843D"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4E7F05A"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FC7E85" w14:textId="77777777" w:rsidR="009F6FF0" w:rsidRPr="008C3753" w:rsidRDefault="009F6FF0" w:rsidP="003623E7">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9F6FF0" w:rsidRPr="008C3753" w14:paraId="021E36E1"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11361124" w14:textId="77777777" w:rsidR="009F6FF0" w:rsidRPr="00C7750B" w:rsidRDefault="009F6FF0" w:rsidP="003623E7">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623C5E94" w14:textId="77777777" w:rsidR="009F6FF0" w:rsidRPr="008C3753" w:rsidRDefault="009F6FF0" w:rsidP="003623E7">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41053F10"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15126DA"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4C2B1A" w14:textId="77777777" w:rsidR="009F6FF0" w:rsidRPr="008C3753" w:rsidRDefault="009F6FF0" w:rsidP="003623E7">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9F6FF0" w:rsidRPr="008C3753" w14:paraId="6CDEE06A"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C2BF7B8"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1DCB22DB" w14:textId="77777777" w:rsidR="009F6FF0" w:rsidRPr="008C3753" w:rsidRDefault="009F6FF0" w:rsidP="003623E7">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1504E58E"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7E742B0"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F64C6D" w14:textId="77777777" w:rsidR="009F6FF0" w:rsidRPr="008C3753" w:rsidRDefault="009F6FF0" w:rsidP="003623E7">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9F6FF0" w:rsidRPr="008C3753" w14:paraId="31CC0BA7"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D543539" w14:textId="77777777" w:rsidR="009F6FF0" w:rsidRPr="008C3753" w:rsidRDefault="009F6FF0" w:rsidP="003623E7">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628AA924" w14:textId="77777777" w:rsidR="009F6FF0" w:rsidRPr="008C3753" w:rsidRDefault="009F6FF0" w:rsidP="003623E7">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7C87B752"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90BE8B"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EAE125" w14:textId="77777777" w:rsidR="009F6FF0" w:rsidRPr="008C3753" w:rsidRDefault="009F6FF0" w:rsidP="003623E7">
            <w:pPr>
              <w:pStyle w:val="TAL"/>
              <w:rPr>
                <w:rFonts w:cs="Arial"/>
              </w:rPr>
            </w:pPr>
          </w:p>
        </w:tc>
      </w:tr>
      <w:tr w:rsidR="009F6FF0" w:rsidRPr="008C3753" w14:paraId="64D682D5"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7BE7DCE2"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0911B46E" w14:textId="77777777" w:rsidR="009F6FF0" w:rsidRPr="008C3753" w:rsidRDefault="009F6FF0" w:rsidP="003623E7">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074389DA"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50C11EA"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180DCE" w14:textId="77777777" w:rsidR="009F6FF0" w:rsidRPr="008C3753" w:rsidRDefault="009F6FF0" w:rsidP="003623E7">
            <w:pPr>
              <w:pStyle w:val="TAL"/>
              <w:rPr>
                <w:rFonts w:cs="Arial"/>
              </w:rPr>
            </w:pPr>
          </w:p>
        </w:tc>
      </w:tr>
      <w:tr w:rsidR="009F6FF0" w:rsidRPr="008C3753" w14:paraId="45919596"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14660DE8" w14:textId="77777777" w:rsidR="009F6FF0" w:rsidRPr="008C3753" w:rsidRDefault="009F6FF0" w:rsidP="003623E7">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2A303FAB" w14:textId="77777777" w:rsidR="009F6FF0" w:rsidRPr="008C3753" w:rsidRDefault="009F6FF0" w:rsidP="003623E7">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18075A6A"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D245F6F"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6E17BE" w14:textId="77777777" w:rsidR="009F6FF0" w:rsidRPr="008C3753" w:rsidRDefault="009F6FF0" w:rsidP="003623E7">
            <w:pPr>
              <w:pStyle w:val="TAL"/>
              <w:rPr>
                <w:rFonts w:cs="Arial"/>
              </w:rPr>
            </w:pPr>
            <w:r w:rsidRPr="008C3753">
              <w:rPr>
                <w:rFonts w:cs="Arial"/>
              </w:rPr>
              <w:t>This requirement does not apply to BS operating in band n2, n25 or n70.</w:t>
            </w:r>
          </w:p>
        </w:tc>
      </w:tr>
      <w:tr w:rsidR="009F6FF0" w:rsidRPr="008C3753" w14:paraId="6F73FABF"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7D2472DB" w14:textId="77777777" w:rsidR="009F6FF0" w:rsidRPr="008C3753" w:rsidRDefault="009F6FF0" w:rsidP="003623E7">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7A5733D1" w14:textId="77777777" w:rsidR="009F6FF0" w:rsidRPr="008C3753" w:rsidRDefault="009F6FF0" w:rsidP="003623E7">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E6BC74B"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7C97785"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FAD2C0" w14:textId="77777777" w:rsidR="009F6FF0" w:rsidRPr="008C3753" w:rsidRDefault="009F6FF0" w:rsidP="003623E7">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9F6FF0" w:rsidRPr="008C3753" w14:paraId="0B9342BC"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4F6759E9" w14:textId="77777777" w:rsidR="009F6FF0" w:rsidRPr="008C3753" w:rsidRDefault="009F6FF0" w:rsidP="003623E7">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4AF12878" w14:textId="77777777" w:rsidR="009F6FF0" w:rsidRPr="008C3753" w:rsidRDefault="009F6FF0" w:rsidP="003623E7">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20AA61DB"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378D55E"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9E4394" w14:textId="77777777" w:rsidR="009F6FF0" w:rsidRPr="008C3753" w:rsidRDefault="009F6FF0" w:rsidP="003623E7">
            <w:pPr>
              <w:pStyle w:val="TAL"/>
              <w:rPr>
                <w:rFonts w:cs="Arial"/>
              </w:rPr>
            </w:pPr>
            <w:r w:rsidRPr="008C3753">
              <w:rPr>
                <w:rFonts w:cs="Arial"/>
              </w:rPr>
              <w:t xml:space="preserve">This requirement does not apply to BS operating in band n5 or n26. </w:t>
            </w:r>
          </w:p>
        </w:tc>
      </w:tr>
      <w:tr w:rsidR="009F6FF0" w:rsidRPr="008C3753" w14:paraId="5A74FBEC"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2B73E217" w14:textId="77777777" w:rsidR="009F6FF0" w:rsidRPr="008C3753" w:rsidRDefault="009F6FF0" w:rsidP="003623E7">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17B56440" w14:textId="77777777" w:rsidR="009F6FF0" w:rsidRPr="008C3753" w:rsidRDefault="009F6FF0" w:rsidP="003623E7">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24D3A133"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5DBF2F9"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05254E" w14:textId="77777777" w:rsidR="009F6FF0" w:rsidRPr="008C3753" w:rsidRDefault="009F6FF0" w:rsidP="003623E7">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9F6FF0" w:rsidRPr="008C3753" w14:paraId="3684A130"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54F17DBA" w14:textId="77777777" w:rsidR="009F6FF0" w:rsidRPr="008C3753" w:rsidRDefault="009F6FF0" w:rsidP="003623E7">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4F711F1D" w14:textId="77777777" w:rsidR="009F6FF0" w:rsidRPr="008C3753" w:rsidRDefault="009F6FF0" w:rsidP="003623E7">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41C36D82"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14CE321"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B226BA" w14:textId="77777777" w:rsidR="009F6FF0" w:rsidRPr="008C3753" w:rsidRDefault="009F6FF0" w:rsidP="003623E7">
            <w:pPr>
              <w:pStyle w:val="TAL"/>
              <w:rPr>
                <w:rFonts w:cs="Arial"/>
              </w:rPr>
            </w:pPr>
            <w:r w:rsidRPr="008C3753">
              <w:rPr>
                <w:rFonts w:cs="Arial"/>
              </w:rPr>
              <w:t>This requirement does not apply to BS operating in Band n5.</w:t>
            </w:r>
          </w:p>
        </w:tc>
      </w:tr>
      <w:tr w:rsidR="009F6FF0" w:rsidRPr="008C3753" w14:paraId="6C234921"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92877F2"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408E39A8" w14:textId="77777777" w:rsidR="009F6FF0" w:rsidRPr="008C3753" w:rsidRDefault="009F6FF0" w:rsidP="003623E7">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2B46CB75"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5F810C8"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A8BB39" w14:textId="77777777" w:rsidR="009F6FF0" w:rsidRPr="008C3753" w:rsidRDefault="009F6FF0" w:rsidP="003623E7">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9F6FF0" w:rsidRPr="008C3753" w14:paraId="194072D2"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20B96582" w14:textId="77777777" w:rsidR="009F6FF0" w:rsidRPr="008C3753" w:rsidRDefault="009F6FF0" w:rsidP="003623E7">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03780313" w14:textId="77777777" w:rsidR="009F6FF0" w:rsidRPr="008C3753" w:rsidRDefault="009F6FF0" w:rsidP="003623E7">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2E1A9106"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C3A5198"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5919D2" w14:textId="77777777" w:rsidR="009F6FF0" w:rsidRPr="008C3753" w:rsidRDefault="009F6FF0" w:rsidP="003623E7">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9F6FF0" w:rsidRPr="008C3753" w14:paraId="617A4279"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8819A8F"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7F134998" w14:textId="77777777" w:rsidR="009F6FF0" w:rsidRPr="008C3753" w:rsidRDefault="009F6FF0" w:rsidP="003623E7">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21FB50C5"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156557B"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2734" w14:textId="77777777" w:rsidR="009F6FF0" w:rsidRDefault="009F6FF0" w:rsidP="003623E7">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0E5EAF5D" w14:textId="77777777" w:rsidR="009F6FF0" w:rsidRPr="008C3753" w:rsidRDefault="009F6FF0" w:rsidP="003623E7">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9F6FF0" w:rsidRPr="008C3753" w14:paraId="6FDE1DF6"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5504EF" w14:textId="77777777" w:rsidR="009F6FF0" w:rsidRPr="008C3753" w:rsidRDefault="009F6FF0" w:rsidP="003623E7">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1AAB0AA9" w14:textId="77777777" w:rsidR="009F6FF0" w:rsidRPr="008C3753" w:rsidRDefault="009F6FF0" w:rsidP="003623E7">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2EC4B3F6"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38B18B"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FFFEC8" w14:textId="77777777" w:rsidR="009F6FF0" w:rsidRPr="008C3753" w:rsidRDefault="009F6FF0" w:rsidP="003623E7">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9F6FF0" w:rsidRPr="008C3753" w14:paraId="19F13F4B"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730685E" w14:textId="77777777" w:rsidR="009F6FF0" w:rsidRPr="008C3753" w:rsidRDefault="009F6FF0" w:rsidP="003623E7">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5720BDAE" w14:textId="77777777" w:rsidR="009F6FF0" w:rsidRPr="008C3753" w:rsidRDefault="009F6FF0" w:rsidP="003623E7">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1E19ACC1" w14:textId="77777777" w:rsidR="009F6FF0" w:rsidRPr="008C3753" w:rsidRDefault="009F6FF0" w:rsidP="003623E7">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5A053B35" w14:textId="77777777" w:rsidR="009F6FF0" w:rsidRPr="008C3753" w:rsidRDefault="009F6FF0" w:rsidP="003623E7">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15BD4AF4" w14:textId="77777777" w:rsidR="009F6FF0" w:rsidRPr="008C3753" w:rsidRDefault="009F6FF0" w:rsidP="003623E7">
            <w:pPr>
              <w:pStyle w:val="TAL"/>
              <w:rPr>
                <w:rFonts w:cs="Arial"/>
              </w:rPr>
            </w:pPr>
            <w:r w:rsidRPr="008C3753">
              <w:rPr>
                <w:rFonts w:cs="Arial"/>
              </w:rPr>
              <w:t>This requirement does not apply to BS operating in band n30.</w:t>
            </w:r>
          </w:p>
        </w:tc>
      </w:tr>
      <w:tr w:rsidR="009F6FF0" w:rsidRPr="008C3753" w14:paraId="66523C3E"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715F31E"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001C9BB2" w14:textId="77777777" w:rsidR="009F6FF0" w:rsidRPr="008C3753" w:rsidRDefault="009F6FF0" w:rsidP="003623E7">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648DAE50" w14:textId="77777777" w:rsidR="009F6FF0" w:rsidRPr="008C3753" w:rsidRDefault="009F6FF0" w:rsidP="003623E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2A652B2D" w14:textId="77777777" w:rsidR="009F6FF0" w:rsidRPr="008C3753" w:rsidRDefault="009F6FF0" w:rsidP="003623E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63625BB" w14:textId="77777777" w:rsidR="009F6FF0" w:rsidRPr="008C3753" w:rsidRDefault="009F6FF0" w:rsidP="003623E7">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9F6FF0" w:rsidRPr="008C3753" w14:paraId="11783135"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7BDDF109" w14:textId="77777777" w:rsidR="009F6FF0" w:rsidRPr="008C3753" w:rsidRDefault="009F6FF0" w:rsidP="003623E7">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0C74D04C" w14:textId="77777777" w:rsidR="009F6FF0" w:rsidRPr="008C3753" w:rsidRDefault="009F6FF0" w:rsidP="003623E7">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7867A7FB" w14:textId="77777777" w:rsidR="009F6FF0" w:rsidRPr="008C3753" w:rsidRDefault="009F6FF0" w:rsidP="003623E7">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3BA4471D" w14:textId="77777777" w:rsidR="009F6FF0" w:rsidRPr="008C3753" w:rsidRDefault="009F6FF0" w:rsidP="003623E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848F1FD" w14:textId="77777777" w:rsidR="009F6FF0" w:rsidRPr="008C3753" w:rsidRDefault="009F6FF0" w:rsidP="003623E7">
            <w:pPr>
              <w:pStyle w:val="TAL"/>
              <w:rPr>
                <w:rFonts w:cs="Arial"/>
              </w:rPr>
            </w:pPr>
          </w:p>
        </w:tc>
      </w:tr>
      <w:tr w:rsidR="009F6FF0" w:rsidRPr="008C3753" w14:paraId="2CCEE9F8"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4B047DDE"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065D8FA9" w14:textId="77777777" w:rsidR="009F6FF0" w:rsidRPr="008C3753" w:rsidRDefault="009F6FF0" w:rsidP="003623E7">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4E5CE9FC" w14:textId="77777777" w:rsidR="009F6FF0" w:rsidRPr="008C3753" w:rsidRDefault="009F6FF0" w:rsidP="003623E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5D894D19" w14:textId="77777777" w:rsidR="009F6FF0" w:rsidRPr="008C3753" w:rsidRDefault="009F6FF0" w:rsidP="003623E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775FAF24" w14:textId="77777777" w:rsidR="009F6FF0" w:rsidRPr="008C3753" w:rsidRDefault="009F6FF0" w:rsidP="003623E7">
            <w:pPr>
              <w:pStyle w:val="TAL"/>
              <w:rPr>
                <w:rFonts w:cs="Arial"/>
              </w:rPr>
            </w:pPr>
          </w:p>
        </w:tc>
      </w:tr>
      <w:tr w:rsidR="009F6FF0" w:rsidRPr="008C3753" w14:paraId="3EB069DA"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F2AC88" w14:textId="77777777" w:rsidR="009F6FF0" w:rsidRPr="00C7750B" w:rsidRDefault="009F6FF0" w:rsidP="003623E7">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30D1A44A" w14:textId="77777777" w:rsidR="009F6FF0" w:rsidRPr="008C3753" w:rsidRDefault="009F6FF0" w:rsidP="003623E7">
            <w:pPr>
              <w:pStyle w:val="TAC"/>
            </w:pPr>
            <w:r w:rsidRPr="008C3753">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75987E46" w14:textId="77777777" w:rsidR="009F6FF0" w:rsidRPr="008C3753" w:rsidRDefault="009F6FF0" w:rsidP="003623E7">
            <w:pPr>
              <w:pStyle w:val="TAC"/>
            </w:pPr>
            <w:r w:rsidRPr="008C3753">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63149FF" w14:textId="77777777" w:rsidR="009F6FF0" w:rsidRPr="008C3753" w:rsidRDefault="009F6FF0" w:rsidP="003623E7">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BF0C488" w14:textId="77777777" w:rsidR="009F6FF0" w:rsidRPr="008C3753" w:rsidRDefault="009F6FF0" w:rsidP="003623E7">
            <w:pPr>
              <w:pStyle w:val="TAL"/>
              <w:rPr>
                <w:rFonts w:cs="Arial"/>
              </w:rPr>
            </w:pPr>
            <w:r w:rsidRPr="008C3753">
              <w:rPr>
                <w:rFonts w:cs="Arial"/>
                <w:lang w:eastAsia="en-GB"/>
              </w:rPr>
              <w:t>This requirement does not apply to BS operating in Band n50, n74, n75, n92 or n94.</w:t>
            </w:r>
          </w:p>
        </w:tc>
      </w:tr>
      <w:tr w:rsidR="009F6FF0" w:rsidRPr="008C3753" w14:paraId="07560A48"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0D99EE0" w14:textId="77777777" w:rsidR="009F6FF0" w:rsidRPr="008C3753" w:rsidRDefault="009F6FF0" w:rsidP="003623E7">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7B0A037" w14:textId="77777777" w:rsidR="009F6FF0" w:rsidRPr="008C3753" w:rsidRDefault="009F6FF0" w:rsidP="003623E7">
            <w:pPr>
              <w:pStyle w:val="TAC"/>
              <w:rPr>
                <w:rFonts w:cs="Arial"/>
                <w:lang w:eastAsia="en-GB"/>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1DFF113C" w14:textId="77777777" w:rsidR="009F6FF0" w:rsidRPr="008C3753" w:rsidRDefault="009F6FF0" w:rsidP="003623E7">
            <w:pPr>
              <w:pStyle w:val="TAC"/>
              <w:rPr>
                <w:rFonts w:cs="Arial"/>
                <w:lang w:eastAsia="en-GB"/>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D44E790" w14:textId="77777777" w:rsidR="009F6FF0" w:rsidRPr="008C3753" w:rsidRDefault="009F6FF0" w:rsidP="003623E7">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746511" w14:textId="77777777" w:rsidR="009F6FF0" w:rsidRPr="008C3753" w:rsidRDefault="009F6FF0" w:rsidP="003623E7">
            <w:pPr>
              <w:pStyle w:val="TAL"/>
              <w:rPr>
                <w:rFonts w:cs="Arial"/>
                <w:lang w:eastAsia="en-GB"/>
              </w:rPr>
            </w:pPr>
          </w:p>
        </w:tc>
      </w:tr>
      <w:tr w:rsidR="009F6FF0" w:rsidRPr="008C3753" w14:paraId="3F3AED61"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D51C1D" w14:textId="77777777" w:rsidR="009F6FF0" w:rsidRPr="008C3753" w:rsidRDefault="009F6FF0" w:rsidP="003623E7">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CA4419A" w14:textId="77777777" w:rsidR="009F6FF0" w:rsidRPr="008C3753" w:rsidRDefault="009F6FF0" w:rsidP="003623E7">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34758C36"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C90B03D"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C5C59C" w14:textId="77777777" w:rsidR="009F6FF0" w:rsidRPr="008C3753" w:rsidRDefault="009F6FF0" w:rsidP="003623E7">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9F6FF0" w:rsidRPr="008C3753" w14:paraId="444A4AA6"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2B177E1" w14:textId="77777777" w:rsidR="009F6FF0" w:rsidRPr="00C7750B" w:rsidRDefault="009F6FF0" w:rsidP="003623E7">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D50E42D" w14:textId="77777777" w:rsidR="009F6FF0" w:rsidRPr="008C3753" w:rsidRDefault="009F6FF0" w:rsidP="003623E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234E92B4"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85EBCB7"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7A6A3D" w14:textId="77777777" w:rsidR="009F6FF0" w:rsidRPr="008C3753" w:rsidRDefault="009F6FF0" w:rsidP="003623E7">
            <w:pPr>
              <w:pStyle w:val="TAL"/>
              <w:rPr>
                <w:rFonts w:cs="Arial"/>
              </w:rPr>
            </w:pPr>
          </w:p>
        </w:tc>
      </w:tr>
      <w:tr w:rsidR="009F6FF0" w:rsidRPr="008C3753" w14:paraId="10AF6A8E"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11EADC0" w14:textId="77777777" w:rsidR="009F6FF0" w:rsidRPr="00C7750B" w:rsidRDefault="009F6FF0" w:rsidP="003623E7">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0FC8AB9" w14:textId="77777777" w:rsidR="009F6FF0" w:rsidRPr="008C3753" w:rsidRDefault="009F6FF0" w:rsidP="003623E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3362AB4E"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52AFD7"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30C982" w14:textId="77777777" w:rsidR="009F6FF0" w:rsidRPr="008C3753" w:rsidRDefault="009F6FF0" w:rsidP="003623E7">
            <w:pPr>
              <w:pStyle w:val="TAL"/>
              <w:rPr>
                <w:rFonts w:cs="Arial"/>
              </w:rPr>
            </w:pPr>
            <w:r w:rsidRPr="008C3753">
              <w:rPr>
                <w:rFonts w:cs="Arial"/>
              </w:rPr>
              <w:t>This requirement does not apply to BS operating in Band n2 or n25.</w:t>
            </w:r>
          </w:p>
        </w:tc>
      </w:tr>
      <w:tr w:rsidR="009F6FF0" w:rsidRPr="008C3753" w14:paraId="62CAC5E2"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4977366" w14:textId="77777777" w:rsidR="009F6FF0" w:rsidRPr="00C7750B" w:rsidRDefault="009F6FF0" w:rsidP="003623E7">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132D12B" w14:textId="77777777" w:rsidR="009F6FF0" w:rsidRPr="008C3753" w:rsidRDefault="009F6FF0" w:rsidP="003623E7">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058F328B"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192C2C1"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465229" w14:textId="77777777" w:rsidR="009F6FF0" w:rsidRPr="008C3753" w:rsidRDefault="009F6FF0" w:rsidP="003623E7">
            <w:pPr>
              <w:pStyle w:val="TAL"/>
              <w:rPr>
                <w:rFonts w:cs="Arial"/>
              </w:rPr>
            </w:pPr>
          </w:p>
        </w:tc>
      </w:tr>
      <w:tr w:rsidR="009F6FF0" w:rsidRPr="008C3753" w14:paraId="6953BCAE"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166AE3" w14:textId="77777777" w:rsidR="009F6FF0" w:rsidRPr="008C3753" w:rsidRDefault="009F6FF0" w:rsidP="003623E7">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F0F3CA4" w14:textId="77777777" w:rsidR="009F6FF0" w:rsidRPr="008C3753" w:rsidRDefault="009F6FF0" w:rsidP="003623E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76961F90"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45DC28"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1BECAF" w14:textId="77777777" w:rsidR="009F6FF0" w:rsidRPr="008C3753" w:rsidRDefault="009F6FF0" w:rsidP="003623E7">
            <w:pPr>
              <w:pStyle w:val="TAL"/>
              <w:rPr>
                <w:rFonts w:cs="Arial"/>
              </w:rPr>
            </w:pPr>
            <w:r w:rsidRPr="008C3753">
              <w:rPr>
                <w:rFonts w:cs="Arial"/>
              </w:rPr>
              <w:t xml:space="preserve">This requirement does not apply to BS operating in Band n38. </w:t>
            </w:r>
          </w:p>
        </w:tc>
      </w:tr>
      <w:tr w:rsidR="009F6FF0" w:rsidRPr="008C3753" w14:paraId="1556C2FC"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C7A4783" w14:textId="77777777" w:rsidR="009F6FF0" w:rsidRPr="008C3753" w:rsidRDefault="009F6FF0" w:rsidP="003623E7">
            <w:pPr>
              <w:pStyle w:val="TAC"/>
            </w:pPr>
            <w:r w:rsidRPr="008C3753">
              <w:rPr>
                <w:rFonts w:cs="Arial"/>
                <w:lang w:val="sv-SE"/>
              </w:rPr>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A164070" w14:textId="77777777" w:rsidR="009F6FF0" w:rsidRPr="008C3753" w:rsidRDefault="009F6FF0" w:rsidP="003623E7">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12B2C5FB"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F61F7FC"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737B88" w14:textId="77777777" w:rsidR="009F6FF0" w:rsidRPr="008C3753" w:rsidRDefault="009F6FF0" w:rsidP="003623E7">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9F6FF0" w:rsidRPr="008C3753" w14:paraId="57E7A755"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830853" w14:textId="77777777" w:rsidR="009F6FF0" w:rsidRPr="008C3753" w:rsidRDefault="009F6FF0" w:rsidP="003623E7">
            <w:pPr>
              <w:pStyle w:val="TAC"/>
            </w:pPr>
            <w:r w:rsidRPr="008C3753">
              <w:rPr>
                <w:rFonts w:cs="Arial"/>
                <w:lang w:val="sv-SE"/>
              </w:rPr>
              <w:lastRenderedPageBreak/>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9E33CA3" w14:textId="77777777" w:rsidR="009F6FF0" w:rsidRPr="008C3753" w:rsidRDefault="009F6FF0" w:rsidP="003623E7">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6D99DC94"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2B00FC7"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5A226D" w14:textId="77777777" w:rsidR="009F6FF0" w:rsidRPr="008C3753" w:rsidRDefault="009F6FF0" w:rsidP="003623E7">
            <w:pPr>
              <w:pStyle w:val="TAL"/>
              <w:rPr>
                <w:rFonts w:cs="Arial"/>
              </w:rPr>
            </w:pPr>
            <w:r w:rsidRPr="008C3753">
              <w:rPr>
                <w:rFonts w:cs="Arial"/>
              </w:rPr>
              <w:t>This requirement does not apply to BS operating in Bands n30 or n40.</w:t>
            </w:r>
          </w:p>
        </w:tc>
      </w:tr>
      <w:tr w:rsidR="009F6FF0" w:rsidRPr="008C3753" w14:paraId="750CD7C5"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D0B4BE8" w14:textId="77777777" w:rsidR="009F6FF0" w:rsidRPr="008C3753" w:rsidRDefault="009F6FF0" w:rsidP="003623E7">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656BEFED" w14:textId="77777777" w:rsidR="009F6FF0" w:rsidRPr="008C3753" w:rsidRDefault="009F6FF0" w:rsidP="003623E7">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78E03F9F"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DF59F8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F53C08" w14:textId="77777777" w:rsidR="009F6FF0" w:rsidRPr="008C3753" w:rsidRDefault="009F6FF0" w:rsidP="003623E7">
            <w:pPr>
              <w:pStyle w:val="TAL"/>
              <w:rPr>
                <w:rFonts w:cs="Arial"/>
              </w:rPr>
            </w:pPr>
            <w:r w:rsidRPr="008C3753">
              <w:rPr>
                <w:rFonts w:cs="Arial"/>
              </w:rPr>
              <w:t>This is not applicable to BS operating in Band n</w:t>
            </w:r>
            <w:r w:rsidRPr="008C3753">
              <w:rPr>
                <w:rFonts w:cs="Arial"/>
                <w:lang w:eastAsia="zh-CN"/>
              </w:rPr>
              <w:t>41 or n53.</w:t>
            </w:r>
          </w:p>
        </w:tc>
      </w:tr>
      <w:tr w:rsidR="009F6FF0" w:rsidRPr="008C3753" w14:paraId="1FFD7843"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BE8ABE" w14:textId="77777777" w:rsidR="009F6FF0" w:rsidRPr="008C3753" w:rsidRDefault="009F6FF0" w:rsidP="003623E7">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0DD5D57" w14:textId="77777777" w:rsidR="009F6FF0" w:rsidRPr="008C3753" w:rsidRDefault="009F6FF0" w:rsidP="003623E7">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17527C91"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28195B9"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59CC3F" w14:textId="77777777" w:rsidR="009F6FF0" w:rsidRPr="008C3753" w:rsidRDefault="009F6FF0" w:rsidP="003623E7">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9F6FF0" w:rsidRPr="008C3753" w14:paraId="46A2D48D"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FB60FB" w14:textId="77777777" w:rsidR="009F6FF0" w:rsidRPr="008C3753" w:rsidRDefault="009F6FF0" w:rsidP="003623E7">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BC45155" w14:textId="77777777" w:rsidR="009F6FF0" w:rsidRPr="008C3753" w:rsidRDefault="009F6FF0" w:rsidP="003623E7">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5570DCAE"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5CEDEE4"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49CF4F" w14:textId="77777777" w:rsidR="009F6FF0" w:rsidRPr="008C3753" w:rsidRDefault="009F6FF0" w:rsidP="003623E7">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9F6FF0" w:rsidRPr="008C3753" w14:paraId="74639208"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FC110AB" w14:textId="77777777" w:rsidR="009F6FF0" w:rsidRPr="008C3753" w:rsidRDefault="009F6FF0" w:rsidP="003623E7">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CA95C17" w14:textId="77777777" w:rsidR="009F6FF0" w:rsidRPr="008C3753" w:rsidRDefault="009F6FF0" w:rsidP="003623E7">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683ED4D1"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D77366F"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70185D" w14:textId="77777777" w:rsidR="009F6FF0" w:rsidRPr="008C3753" w:rsidRDefault="009F6FF0" w:rsidP="003623E7">
            <w:pPr>
              <w:pStyle w:val="TAL"/>
              <w:rPr>
                <w:rFonts w:cs="Arial"/>
              </w:rPr>
            </w:pPr>
            <w:r w:rsidRPr="008C3753">
              <w:rPr>
                <w:rFonts w:cs="Arial"/>
              </w:rPr>
              <w:t>This is not applicable to BS operating in Band n28.</w:t>
            </w:r>
          </w:p>
        </w:tc>
      </w:tr>
      <w:tr w:rsidR="009F6FF0" w:rsidRPr="008C3753" w14:paraId="1D2A6FE2"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E62CA0" w14:textId="77777777" w:rsidR="009F6FF0" w:rsidRPr="008C3753" w:rsidRDefault="009F6FF0" w:rsidP="003623E7">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B4AC95E" w14:textId="77777777" w:rsidR="009F6FF0" w:rsidRPr="008C3753" w:rsidRDefault="009F6FF0" w:rsidP="003623E7">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5F1C13C8" w14:textId="77777777" w:rsidR="009F6FF0" w:rsidRPr="008C3753" w:rsidRDefault="009F6FF0" w:rsidP="003623E7">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532FCA6E" w14:textId="77777777" w:rsidR="009F6FF0" w:rsidRPr="008C3753" w:rsidRDefault="009F6FF0" w:rsidP="003623E7">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75B194" w14:textId="77777777" w:rsidR="009F6FF0" w:rsidRPr="008C3753" w:rsidRDefault="009F6FF0" w:rsidP="003623E7">
            <w:pPr>
              <w:pStyle w:val="TAL"/>
              <w:rPr>
                <w:rFonts w:cs="Arial"/>
              </w:rPr>
            </w:pPr>
          </w:p>
        </w:tc>
      </w:tr>
      <w:tr w:rsidR="009F6FF0" w:rsidRPr="008C3753" w14:paraId="7FF0E863"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12E0FC" w14:textId="77777777" w:rsidR="009F6FF0" w:rsidRPr="008C3753" w:rsidRDefault="009F6FF0" w:rsidP="003623E7">
            <w:pPr>
              <w:pStyle w:val="TAC"/>
            </w:pPr>
            <w:r>
              <w:rPr>
                <w:rFonts w:cs="Arial"/>
              </w:rPr>
              <w:t>E-UTRA Band 4</w:t>
            </w:r>
            <w:r>
              <w:rPr>
                <w:rFonts w:cs="Arial"/>
                <w:lang w:eastAsia="zh-CN"/>
              </w:rPr>
              <w:t>6</w:t>
            </w:r>
            <w:r>
              <w:rPr>
                <w:rFonts w:cs="Arial" w:hint="eastAsia"/>
                <w:lang w:val="en-US" w:eastAsia="zh-CN"/>
              </w:rPr>
              <w:t xml:space="preserve"> </w:t>
            </w:r>
            <w:r>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6F4DD9A4" w14:textId="77777777" w:rsidR="009F6FF0" w:rsidRPr="008C3753" w:rsidRDefault="009F6FF0" w:rsidP="003623E7">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18A36E54" w14:textId="77777777" w:rsidR="009F6FF0" w:rsidRPr="008C3753" w:rsidRDefault="009F6FF0" w:rsidP="003623E7">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0CC5678" w14:textId="77777777" w:rsidR="009F6FF0" w:rsidRPr="008C3753" w:rsidRDefault="009F6FF0" w:rsidP="003623E7">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1E1E26" w14:textId="77777777" w:rsidR="009F6FF0" w:rsidRPr="00A018CD" w:rsidRDefault="009F6FF0" w:rsidP="003623E7">
            <w:pPr>
              <w:rPr>
                <w:rFonts w:ascii="Arial" w:eastAsia="SimSun" w:hAnsi="Arial" w:cs="Arial"/>
                <w:sz w:val="18"/>
                <w:lang w:val="en-US" w:eastAsia="zh-CN"/>
              </w:rPr>
            </w:pPr>
            <w:r w:rsidRPr="00A018CD">
              <w:rPr>
                <w:rFonts w:ascii="Arial" w:hAnsi="Arial" w:cs="Arial"/>
                <w:sz w:val="18"/>
              </w:rPr>
              <w:t>This is not applicable to BS operating in Band n46</w:t>
            </w:r>
            <w:r>
              <w:rPr>
                <w:rFonts w:ascii="Arial" w:hAnsi="Arial" w:cs="Arial"/>
                <w:sz w:val="18"/>
              </w:rPr>
              <w:t>, n96</w:t>
            </w:r>
            <w:r>
              <w:rPr>
                <w:rFonts w:ascii="Arial" w:eastAsia="SimSun" w:hAnsi="Arial" w:cs="Arial" w:hint="eastAsia"/>
                <w:sz w:val="18"/>
                <w:lang w:val="en-US" w:eastAsia="zh-CN"/>
              </w:rPr>
              <w:t xml:space="preserve"> or n</w:t>
            </w:r>
            <w:r>
              <w:rPr>
                <w:rFonts w:ascii="Arial" w:eastAsia="SimSun" w:hAnsi="Arial" w:cs="Arial"/>
                <w:sz w:val="18"/>
                <w:lang w:val="en-US" w:eastAsia="zh-CN"/>
              </w:rPr>
              <w:t>102</w:t>
            </w:r>
            <w:r>
              <w:rPr>
                <w:rFonts w:ascii="Arial" w:eastAsia="SimSun" w:hAnsi="Arial" w:cs="Arial" w:hint="eastAsia"/>
                <w:sz w:val="18"/>
                <w:lang w:val="en-US" w:eastAsia="zh-CN"/>
              </w:rPr>
              <w:t>.</w:t>
            </w:r>
          </w:p>
          <w:p w14:paraId="00776882" w14:textId="77777777" w:rsidR="009F6FF0" w:rsidRPr="008C3753" w:rsidRDefault="009F6FF0" w:rsidP="003623E7">
            <w:pPr>
              <w:pStyle w:val="TAL"/>
              <w:rPr>
                <w:rFonts w:cs="Arial"/>
              </w:rPr>
            </w:pPr>
          </w:p>
        </w:tc>
      </w:tr>
      <w:tr w:rsidR="009F6FF0" w:rsidRPr="008C3753" w14:paraId="3D386884"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1021C4" w14:textId="77777777" w:rsidR="009F6FF0" w:rsidRPr="008C3753" w:rsidRDefault="009F6FF0" w:rsidP="003623E7">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DEC2EB2" w14:textId="77777777" w:rsidR="009F6FF0" w:rsidRPr="008C3753" w:rsidRDefault="009F6FF0" w:rsidP="003623E7">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68C86257" w14:textId="77777777" w:rsidR="009F6FF0" w:rsidRPr="008C3753" w:rsidRDefault="009F6FF0" w:rsidP="003623E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A719139" w14:textId="77777777" w:rsidR="009F6FF0" w:rsidRPr="008C3753" w:rsidRDefault="009F6FF0" w:rsidP="003623E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DD2DF2" w14:textId="77777777" w:rsidR="009F6FF0" w:rsidRPr="008C3753" w:rsidRDefault="009F6FF0" w:rsidP="003623E7">
            <w:pPr>
              <w:pStyle w:val="TAL"/>
              <w:rPr>
                <w:rFonts w:cs="Arial"/>
              </w:rPr>
            </w:pPr>
          </w:p>
        </w:tc>
      </w:tr>
      <w:tr w:rsidR="009F6FF0" w:rsidRPr="008C3753" w14:paraId="2BB1D3BF"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0E745C" w14:textId="77777777" w:rsidR="009F6FF0" w:rsidRPr="008C3753" w:rsidRDefault="009F6FF0" w:rsidP="003623E7">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1D92B02F" w14:textId="77777777" w:rsidR="009F6FF0" w:rsidRPr="008C3753" w:rsidRDefault="009F6FF0" w:rsidP="003623E7">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1F7DCED9" w14:textId="77777777" w:rsidR="009F6FF0" w:rsidRPr="008C3753" w:rsidRDefault="009F6FF0" w:rsidP="003623E7">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38751128" w14:textId="77777777" w:rsidR="009F6FF0" w:rsidRPr="008C3753" w:rsidRDefault="009F6FF0" w:rsidP="003623E7">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E1FF974" w14:textId="77777777" w:rsidR="009F6FF0" w:rsidRPr="008C3753" w:rsidRDefault="009F6FF0" w:rsidP="003623E7">
            <w:pPr>
              <w:pStyle w:val="TAL"/>
              <w:rPr>
                <w:rFonts w:cs="Arial"/>
              </w:rPr>
            </w:pPr>
            <w:r w:rsidRPr="008C3753">
              <w:rPr>
                <w:rFonts w:cs="Arial"/>
                <w:lang w:eastAsia="ko-KR"/>
              </w:rPr>
              <w:t>This requirement does not apply to BS operating in Band n48, n77 and n78.</w:t>
            </w:r>
          </w:p>
        </w:tc>
      </w:tr>
      <w:tr w:rsidR="009F6FF0" w:rsidRPr="008C3753" w14:paraId="2462CB69"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01522EC" w14:textId="77777777" w:rsidR="009F6FF0" w:rsidRPr="008C3753" w:rsidRDefault="009F6FF0" w:rsidP="003623E7">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25E99E17" w14:textId="77777777" w:rsidR="009F6FF0" w:rsidRPr="008C3753" w:rsidRDefault="009F6FF0" w:rsidP="003623E7">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0E62907B" w14:textId="77777777" w:rsidR="009F6FF0" w:rsidRPr="008C3753" w:rsidRDefault="009F6FF0" w:rsidP="003623E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64D7408" w14:textId="77777777" w:rsidR="009F6FF0" w:rsidRPr="008C3753" w:rsidRDefault="009F6FF0" w:rsidP="003623E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4693D56"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n50, n51, n74, n75, n76, n91, n92, n93 or n94.</w:t>
            </w:r>
          </w:p>
        </w:tc>
      </w:tr>
      <w:tr w:rsidR="009F6FF0" w:rsidRPr="008C3753" w14:paraId="33C6A983"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D223356" w14:textId="77777777" w:rsidR="009F6FF0" w:rsidRPr="008C3753" w:rsidRDefault="009F6FF0" w:rsidP="003623E7">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418734A" w14:textId="77777777" w:rsidR="009F6FF0" w:rsidRPr="008C3753" w:rsidRDefault="009F6FF0" w:rsidP="003623E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90B99E6"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D1BF95A"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39C1A5"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n50, n51, n75, n76, n91, n92, n93 or n94.</w:t>
            </w:r>
          </w:p>
        </w:tc>
      </w:tr>
      <w:tr w:rsidR="009F6FF0" w:rsidRPr="008C3753" w14:paraId="3EE7FCCB"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761E6DF" w14:textId="77777777" w:rsidR="009F6FF0" w:rsidRPr="008C3753" w:rsidRDefault="009F6FF0" w:rsidP="003623E7">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1E2E283" w14:textId="77777777" w:rsidR="009F6FF0" w:rsidRPr="008C3753" w:rsidRDefault="009F6FF0" w:rsidP="003623E7">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68188BD6" w14:textId="77777777" w:rsidR="009F6FF0" w:rsidRPr="008C3753" w:rsidRDefault="009F6FF0" w:rsidP="003623E7">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0B97F31" w14:textId="77777777" w:rsidR="009F6FF0" w:rsidRPr="008C3753" w:rsidRDefault="009F6FF0" w:rsidP="003623E7">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51243D" w14:textId="77777777" w:rsidR="009F6FF0" w:rsidRPr="008C3753" w:rsidRDefault="009F6FF0" w:rsidP="003623E7">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9F6FF0" w:rsidRPr="008C3753" w14:paraId="292C5E89"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64D9E045" w14:textId="77777777" w:rsidR="009F6FF0" w:rsidRPr="008C3753" w:rsidRDefault="009F6FF0" w:rsidP="003623E7">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157D9FD2" w14:textId="77777777" w:rsidR="009F6FF0" w:rsidRPr="008C3753" w:rsidRDefault="009F6FF0" w:rsidP="003623E7">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0F68EC38"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73AEB46"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60A87C" w14:textId="77777777" w:rsidR="009F6FF0" w:rsidRPr="008C3753" w:rsidRDefault="009F6FF0" w:rsidP="003623E7">
            <w:pPr>
              <w:pStyle w:val="TAL"/>
              <w:rPr>
                <w:rFonts w:cs="Arial"/>
              </w:rPr>
            </w:pPr>
            <w:r w:rsidRPr="008C3753">
              <w:rPr>
                <w:rFonts w:cs="Arial"/>
              </w:rPr>
              <w:t xml:space="preserve">This requirement does not apply to BS operating in Band n1 or n65 </w:t>
            </w:r>
          </w:p>
        </w:tc>
      </w:tr>
      <w:tr w:rsidR="009F6FF0" w:rsidRPr="008C3753" w14:paraId="74DF7304"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26337E2B"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207C0DA4" w14:textId="77777777" w:rsidR="009F6FF0" w:rsidRPr="008C3753" w:rsidRDefault="009F6FF0" w:rsidP="003623E7">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52241422"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D254819"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4BC891" w14:textId="77777777" w:rsidR="009F6FF0" w:rsidRPr="008C3753" w:rsidRDefault="009F6FF0" w:rsidP="003623E7">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385A2237" w14:textId="77777777" w:rsidR="009F6FF0" w:rsidRPr="008C3753" w:rsidRDefault="009F6FF0" w:rsidP="003623E7">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9F6FF0" w:rsidRPr="008C3753" w14:paraId="37544ABF"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B4C54E4" w14:textId="77777777" w:rsidR="009F6FF0" w:rsidRPr="008C3753" w:rsidRDefault="009F6FF0" w:rsidP="003623E7">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7A619327" w14:textId="77777777" w:rsidR="009F6FF0" w:rsidRPr="008C3753" w:rsidRDefault="009F6FF0" w:rsidP="003623E7">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0C5747B1"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B6602FB"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8D1B11" w14:textId="77777777" w:rsidR="009F6FF0" w:rsidRPr="008C3753" w:rsidRDefault="009F6FF0" w:rsidP="003623E7">
            <w:pPr>
              <w:pStyle w:val="TAL"/>
              <w:rPr>
                <w:rFonts w:cs="Arial"/>
                <w:lang w:eastAsia="ja-JP"/>
              </w:rPr>
            </w:pPr>
            <w:r w:rsidRPr="008C3753">
              <w:rPr>
                <w:rFonts w:cs="Arial"/>
              </w:rPr>
              <w:t>This requirement does not apply to BS operating in band n66.</w:t>
            </w:r>
          </w:p>
        </w:tc>
      </w:tr>
      <w:tr w:rsidR="009F6FF0" w:rsidRPr="008C3753" w14:paraId="0341F637"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37C4469F"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7FD6154E" w14:textId="77777777" w:rsidR="009F6FF0" w:rsidRPr="008C3753" w:rsidRDefault="009F6FF0" w:rsidP="003623E7">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52FC3F7B"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21C2C20"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58450" w14:textId="77777777" w:rsidR="009F6FF0" w:rsidRPr="008C3753" w:rsidRDefault="009F6FF0" w:rsidP="003623E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F6FF0" w:rsidRPr="008C3753" w14:paraId="11E2D33D"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8F46EB" w14:textId="77777777" w:rsidR="009F6FF0" w:rsidRPr="008C3753" w:rsidRDefault="009F6FF0" w:rsidP="003623E7">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7A05BEC" w14:textId="77777777" w:rsidR="009F6FF0" w:rsidRPr="008C3753" w:rsidRDefault="009F6FF0" w:rsidP="003623E7">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3DF34034"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7F2F211"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3D5495" w14:textId="77777777" w:rsidR="009F6FF0" w:rsidRPr="008C3753" w:rsidRDefault="009F6FF0" w:rsidP="003623E7">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9F6FF0" w:rsidRPr="008C3753" w14:paraId="71CB7106"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45CE8F6B" w14:textId="77777777" w:rsidR="009F6FF0" w:rsidRPr="008C3753" w:rsidRDefault="009F6FF0" w:rsidP="003623E7">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2060E7EC" w14:textId="77777777" w:rsidR="009F6FF0" w:rsidRPr="008C3753" w:rsidRDefault="009F6FF0" w:rsidP="003623E7">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40ADF95D"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D443A3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79B96D" w14:textId="77777777" w:rsidR="009F6FF0" w:rsidRPr="008C3753" w:rsidRDefault="009F6FF0" w:rsidP="003623E7">
            <w:pPr>
              <w:pStyle w:val="TAL"/>
              <w:rPr>
                <w:rFonts w:cs="Arial"/>
              </w:rPr>
            </w:pPr>
            <w:r w:rsidRPr="008C3753">
              <w:rPr>
                <w:rFonts w:cs="Arial"/>
              </w:rPr>
              <w:t>This requirement does not apply to BS operating in band n28.</w:t>
            </w:r>
          </w:p>
        </w:tc>
      </w:tr>
      <w:tr w:rsidR="009F6FF0" w:rsidRPr="008C3753" w14:paraId="0D200B69"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24BBD8B6"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55757663" w14:textId="77777777" w:rsidR="009F6FF0" w:rsidRPr="008C3753" w:rsidRDefault="009F6FF0" w:rsidP="003623E7">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164B9D9E"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DEA6E38"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93408C" w14:textId="77777777" w:rsidR="009F6FF0" w:rsidRPr="008C3753" w:rsidRDefault="009F6FF0" w:rsidP="003623E7">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9F6FF0" w:rsidRPr="008C3753" w14:paraId="4BB88193"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16278BD" w14:textId="77777777" w:rsidR="009F6FF0" w:rsidRPr="008C3753" w:rsidRDefault="009F6FF0" w:rsidP="003623E7">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59BEA9F9" w14:textId="77777777" w:rsidR="009F6FF0" w:rsidRPr="008C3753" w:rsidRDefault="009F6FF0" w:rsidP="003623E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028BA1F5"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D0E814"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642A54" w14:textId="77777777" w:rsidR="009F6FF0" w:rsidRPr="008C3753" w:rsidRDefault="009F6FF0" w:rsidP="003623E7">
            <w:pPr>
              <w:pStyle w:val="TAL"/>
              <w:rPr>
                <w:rFonts w:cs="Arial"/>
              </w:rPr>
            </w:pPr>
            <w:r w:rsidRPr="008C3753">
              <w:rPr>
                <w:rFonts w:cs="Arial"/>
              </w:rPr>
              <w:t>This requirement does not apply to BS operating in Band n38.</w:t>
            </w:r>
          </w:p>
        </w:tc>
      </w:tr>
      <w:tr w:rsidR="009F6FF0" w:rsidRPr="008C3753" w14:paraId="6A8A26F4"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004FD2ED" w14:textId="77777777" w:rsidR="009F6FF0" w:rsidRPr="008C3753" w:rsidRDefault="009F6FF0" w:rsidP="003623E7">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15B7E81" w14:textId="77777777" w:rsidR="009F6FF0" w:rsidRPr="008C3753" w:rsidRDefault="009F6FF0" w:rsidP="003623E7">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7E10DB60"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BCE924"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48F274" w14:textId="77777777" w:rsidR="009F6FF0" w:rsidRPr="008C3753" w:rsidRDefault="009F6FF0" w:rsidP="003623E7">
            <w:pPr>
              <w:pStyle w:val="TAL"/>
              <w:rPr>
                <w:rFonts w:cs="Arial"/>
              </w:rPr>
            </w:pPr>
            <w:r w:rsidRPr="008C3753">
              <w:rPr>
                <w:rFonts w:cs="Arial"/>
              </w:rPr>
              <w:t>This requirement does not apply to BS operating in band n2, n25 or n70</w:t>
            </w:r>
          </w:p>
        </w:tc>
      </w:tr>
      <w:tr w:rsidR="009F6FF0" w:rsidRPr="008C3753" w14:paraId="51A16FC4"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1053E2C"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512F0E87" w14:textId="77777777" w:rsidR="009F6FF0" w:rsidRPr="008C3753" w:rsidRDefault="009F6FF0" w:rsidP="003623E7">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154D2424"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B703D6A"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F0D829" w14:textId="77777777" w:rsidR="009F6FF0" w:rsidRPr="008C3753" w:rsidRDefault="009F6FF0" w:rsidP="003623E7">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9F6FF0" w:rsidRPr="008C3753" w14:paraId="1E32923E"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94987FF" w14:textId="77777777" w:rsidR="009F6FF0" w:rsidRPr="008C3753" w:rsidRDefault="009F6FF0" w:rsidP="003623E7">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4F31AA7" w14:textId="77777777" w:rsidR="009F6FF0" w:rsidRPr="008C3753" w:rsidRDefault="009F6FF0" w:rsidP="003623E7">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0D524A6B" w14:textId="77777777" w:rsidR="009F6FF0" w:rsidRPr="008C3753" w:rsidRDefault="009F6FF0" w:rsidP="003623E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8FDA4DE" w14:textId="77777777" w:rsidR="009F6FF0" w:rsidRPr="008C3753" w:rsidRDefault="009F6FF0" w:rsidP="003623E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AAA2C1" w14:textId="639339DD" w:rsidR="009F6FF0" w:rsidRPr="008C3753" w:rsidRDefault="009F6FF0" w:rsidP="003623E7">
            <w:pPr>
              <w:pStyle w:val="TAL"/>
              <w:rPr>
                <w:rFonts w:cs="Arial"/>
              </w:rPr>
            </w:pPr>
            <w:r w:rsidRPr="008C3753">
              <w:rPr>
                <w:rFonts w:cs="Arial"/>
                <w:lang w:eastAsia="ko-KR"/>
              </w:rPr>
              <w:t>This requirement does not apply to BS operating in band n71</w:t>
            </w:r>
            <w:ins w:id="36" w:author="D. Everaere" w:date="2022-09-27T22:10:00Z">
              <w:r w:rsidR="00F73976">
                <w:rPr>
                  <w:rFonts w:cs="Arial"/>
                  <w:lang w:eastAsia="ko-KR"/>
                </w:rPr>
                <w:t xml:space="preserve"> or n105</w:t>
              </w:r>
            </w:ins>
            <w:ins w:id="37" w:author="D. Everaere" w:date="2022-09-27T22:12:00Z">
              <w:r w:rsidR="0064061D">
                <w:rPr>
                  <w:rFonts w:cs="Arial"/>
                  <w:lang w:eastAsia="ko-KR"/>
                </w:rPr>
                <w:t>.</w:t>
              </w:r>
            </w:ins>
          </w:p>
        </w:tc>
      </w:tr>
      <w:tr w:rsidR="009F6FF0" w:rsidRPr="008C3753" w14:paraId="4EA98ACF"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5211CFB"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32619576" w14:textId="77777777" w:rsidR="009F6FF0" w:rsidRPr="008C3753" w:rsidRDefault="009F6FF0" w:rsidP="003623E7">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64AFA642"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18A1C60"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6F6604" w14:textId="35BA055B" w:rsidR="009F6FF0" w:rsidRPr="008C3753" w:rsidRDefault="009F6FF0" w:rsidP="003623E7">
            <w:pPr>
              <w:pStyle w:val="TAL"/>
              <w:rPr>
                <w:rFonts w:cs="Arial"/>
                <w:lang w:eastAsia="ko-KR"/>
              </w:rPr>
            </w:pPr>
            <w:r w:rsidRPr="008C3753">
              <w:rPr>
                <w:rFonts w:cs="Arial"/>
                <w:lang w:eastAsia="ko-KR"/>
              </w:rPr>
              <w:t>This requirement does not apply to BS operating in band n71</w:t>
            </w:r>
            <w:ins w:id="38" w:author="D. Everaere" w:date="2022-09-27T22:10:00Z">
              <w:r w:rsidR="00F73976">
                <w:rPr>
                  <w:rFonts w:cs="Arial"/>
                  <w:lang w:eastAsia="ko-KR"/>
                </w:rPr>
                <w:t xml:space="preserve"> or n105</w:t>
              </w:r>
            </w:ins>
            <w:r w:rsidRPr="008C3753">
              <w:rPr>
                <w:rFonts w:cs="Arial"/>
                <w:lang w:eastAsia="ko-KR"/>
              </w:rPr>
              <w:t>, since it is already covered by the requirement in clause </w:t>
            </w:r>
            <w:r w:rsidRPr="008C3753">
              <w:t>6.6.5.5.1.2</w:t>
            </w:r>
            <w:r w:rsidRPr="008C3753">
              <w:rPr>
                <w:rFonts w:cs="v5.0.0"/>
              </w:rPr>
              <w:t>.</w:t>
            </w:r>
          </w:p>
        </w:tc>
      </w:tr>
      <w:tr w:rsidR="009F6FF0" w:rsidRPr="008C3753" w14:paraId="12AFEC30"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593EFB7E" w14:textId="77777777" w:rsidR="009F6FF0" w:rsidRPr="008C3753" w:rsidRDefault="009F6FF0" w:rsidP="003623E7">
            <w:pPr>
              <w:pStyle w:val="TAC"/>
            </w:pPr>
            <w:r w:rsidRPr="008C3753">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6042F7E0" w14:textId="77777777" w:rsidR="009F6FF0" w:rsidRPr="008C3753" w:rsidRDefault="009F6FF0" w:rsidP="003623E7">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042C23D2" w14:textId="77777777" w:rsidR="009F6FF0" w:rsidRPr="008C3753" w:rsidRDefault="009F6FF0" w:rsidP="003623E7">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C66E1CB" w14:textId="77777777" w:rsidR="009F6FF0" w:rsidRPr="008C3753" w:rsidRDefault="009F6FF0" w:rsidP="003623E7">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F0EC8F" w14:textId="77777777" w:rsidR="009F6FF0" w:rsidRPr="008C3753" w:rsidRDefault="009F6FF0" w:rsidP="003623E7">
            <w:pPr>
              <w:pStyle w:val="TAL"/>
              <w:rPr>
                <w:rFonts w:cs="Arial"/>
                <w:lang w:eastAsia="ko-KR"/>
              </w:rPr>
            </w:pPr>
          </w:p>
        </w:tc>
      </w:tr>
      <w:tr w:rsidR="009F6FF0" w:rsidRPr="008C3753" w14:paraId="230A77D9"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0204B6CC"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09E573EC" w14:textId="77777777" w:rsidR="009F6FF0" w:rsidRPr="008C3753" w:rsidRDefault="009F6FF0" w:rsidP="003623E7">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429CE6F9" w14:textId="77777777" w:rsidR="009F6FF0" w:rsidRPr="008C3753" w:rsidRDefault="009F6FF0" w:rsidP="003623E7">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855BECF" w14:textId="77777777" w:rsidR="009F6FF0" w:rsidRPr="008C3753" w:rsidRDefault="009F6FF0" w:rsidP="003623E7">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85C605" w14:textId="77777777" w:rsidR="009F6FF0" w:rsidRPr="008C3753" w:rsidRDefault="009F6FF0" w:rsidP="003623E7">
            <w:pPr>
              <w:pStyle w:val="TAL"/>
              <w:rPr>
                <w:rFonts w:cs="Arial"/>
                <w:lang w:eastAsia="ko-KR"/>
              </w:rPr>
            </w:pPr>
          </w:p>
        </w:tc>
      </w:tr>
      <w:tr w:rsidR="009F6FF0" w:rsidRPr="008C3753" w14:paraId="0E406711"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63A484FD" w14:textId="77777777" w:rsidR="009F6FF0" w:rsidRPr="008C3753" w:rsidRDefault="009F6FF0" w:rsidP="003623E7">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398ED0DA" w14:textId="77777777" w:rsidR="009F6FF0" w:rsidRPr="008C3753" w:rsidRDefault="009F6FF0" w:rsidP="003623E7">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36EF0719" w14:textId="77777777" w:rsidR="009F6FF0" w:rsidRPr="008C3753" w:rsidRDefault="009F6FF0" w:rsidP="003623E7">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0AF02400" w14:textId="77777777" w:rsidR="009F6FF0" w:rsidRPr="008C3753" w:rsidRDefault="009F6FF0" w:rsidP="003623E7">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9A1C647" w14:textId="77777777" w:rsidR="009F6FF0" w:rsidRPr="008C3753" w:rsidRDefault="009F6FF0" w:rsidP="003623E7">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9F6FF0" w:rsidRPr="008C3753" w14:paraId="16CF2163"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7BE9F69"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46F66DBD" w14:textId="77777777" w:rsidR="009F6FF0" w:rsidRPr="008C3753" w:rsidRDefault="009F6FF0" w:rsidP="003623E7">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76DCC964" w14:textId="77777777" w:rsidR="009F6FF0" w:rsidRPr="008C3753" w:rsidRDefault="009F6FF0" w:rsidP="003623E7">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0F270A73" w14:textId="77777777" w:rsidR="009F6FF0" w:rsidRPr="008C3753" w:rsidRDefault="009F6FF0" w:rsidP="003623E7">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7C8A0D6" w14:textId="77777777" w:rsidR="009F6FF0" w:rsidRPr="008C3753" w:rsidRDefault="009F6FF0" w:rsidP="003623E7">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9F6FF0" w:rsidRPr="008C3753" w14:paraId="4A2B72F5"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409F2B" w14:textId="77777777" w:rsidR="009F6FF0" w:rsidRPr="008C3753" w:rsidRDefault="009F6FF0" w:rsidP="003623E7">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127040D" w14:textId="77777777" w:rsidR="009F6FF0" w:rsidRPr="008C3753" w:rsidRDefault="009F6FF0" w:rsidP="003623E7">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0D30884" w14:textId="77777777" w:rsidR="009F6FF0" w:rsidRPr="008C3753" w:rsidRDefault="009F6FF0" w:rsidP="003623E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AFA86B9" w14:textId="77777777" w:rsidR="009F6FF0" w:rsidRPr="008C3753" w:rsidRDefault="009F6FF0" w:rsidP="003623E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0F3330" w14:textId="77777777" w:rsidR="009F6FF0" w:rsidRPr="008C3753" w:rsidRDefault="009F6FF0" w:rsidP="003623E7">
            <w:pPr>
              <w:pStyle w:val="TAL"/>
              <w:rPr>
                <w:rFonts w:cs="v5.0.0"/>
                <w:lang w:eastAsia="ko-KR"/>
              </w:rPr>
            </w:pPr>
            <w:r w:rsidRPr="008C3753">
              <w:rPr>
                <w:rFonts w:cs="Arial"/>
                <w:lang w:eastAsia="ko-KR"/>
              </w:rPr>
              <w:t>This requirement does not apply to BS operating in Band n50, n51, n74, n75, n76, n91, n92, n93 or n94.</w:t>
            </w:r>
          </w:p>
        </w:tc>
      </w:tr>
      <w:tr w:rsidR="009F6FF0" w:rsidRPr="008C3753" w14:paraId="6F3B90E4"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FE5F585" w14:textId="77777777" w:rsidR="009F6FF0" w:rsidRPr="008C3753" w:rsidRDefault="009F6FF0" w:rsidP="003623E7">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408EB53" w14:textId="77777777" w:rsidR="009F6FF0" w:rsidRPr="008C3753" w:rsidRDefault="009F6FF0" w:rsidP="003623E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5389A4E"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784834A"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ADAFBC"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n50, n51, n75, n76, n91, n92, n93 or n94.</w:t>
            </w:r>
          </w:p>
        </w:tc>
      </w:tr>
      <w:tr w:rsidR="009F6FF0" w:rsidRPr="008C3753" w14:paraId="0555F2AE"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32739C" w14:textId="77777777" w:rsidR="009F6FF0" w:rsidRPr="008C3753" w:rsidRDefault="009F6FF0" w:rsidP="003623E7">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98A2062" w14:textId="77777777" w:rsidR="009F6FF0" w:rsidRPr="008C3753" w:rsidRDefault="009F6FF0" w:rsidP="003623E7">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03091AFC"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F5CDEB0"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D7AEB3"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n48, n77 or n78</w:t>
            </w:r>
          </w:p>
        </w:tc>
      </w:tr>
      <w:tr w:rsidR="009F6FF0" w:rsidRPr="008C3753" w14:paraId="300DE038"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D4BB52F" w14:textId="77777777" w:rsidR="009F6FF0" w:rsidRPr="008C3753" w:rsidRDefault="009F6FF0" w:rsidP="003623E7">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C7299D9" w14:textId="77777777" w:rsidR="009F6FF0" w:rsidRPr="008C3753" w:rsidRDefault="009F6FF0" w:rsidP="003623E7">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03850881"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1A3FB48"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EBB866"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n48, n77 or n78</w:t>
            </w:r>
          </w:p>
        </w:tc>
      </w:tr>
      <w:tr w:rsidR="009F6FF0" w:rsidRPr="008C3753" w14:paraId="6528619F"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F5FA2E8" w14:textId="77777777" w:rsidR="009F6FF0" w:rsidRPr="008C3753" w:rsidRDefault="009F6FF0" w:rsidP="003623E7">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2F95A9A" w14:textId="77777777" w:rsidR="009F6FF0" w:rsidRPr="008C3753" w:rsidRDefault="009F6FF0" w:rsidP="003623E7">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231581E4"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B24C74C"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FE5C51"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n79</w:t>
            </w:r>
          </w:p>
        </w:tc>
      </w:tr>
      <w:tr w:rsidR="009F6FF0" w:rsidRPr="008C3753" w14:paraId="385C0022"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35F491" w14:textId="77777777" w:rsidR="009F6FF0" w:rsidRPr="008C3753" w:rsidRDefault="009F6FF0" w:rsidP="003623E7">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5F4366C" w14:textId="77777777" w:rsidR="009F6FF0" w:rsidRPr="008C3753" w:rsidRDefault="009F6FF0" w:rsidP="003623E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4D87540"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F16CB93"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8CB081"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9F6FF0" w:rsidRPr="008C3753" w14:paraId="403608CE"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7DE5D4" w14:textId="77777777" w:rsidR="009F6FF0" w:rsidRPr="008C3753" w:rsidRDefault="009F6FF0" w:rsidP="003623E7">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4E6C8D0" w14:textId="77777777" w:rsidR="009F6FF0" w:rsidRPr="008C3753" w:rsidRDefault="009F6FF0" w:rsidP="003623E7">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64B2A263"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40C8D1A"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8DEFD1"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F6FF0" w:rsidRPr="008C3753" w14:paraId="4C150E49"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FCA58B" w14:textId="77777777" w:rsidR="009F6FF0" w:rsidRPr="008C3753" w:rsidRDefault="009F6FF0" w:rsidP="003623E7">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3E67B61D" w14:textId="77777777" w:rsidR="009F6FF0" w:rsidRPr="008C3753" w:rsidRDefault="009F6FF0" w:rsidP="003623E7">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BC250AD"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89DC407"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762FD0"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F6FF0" w:rsidRPr="008C3753" w14:paraId="39280259"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D1EA8C" w14:textId="77777777" w:rsidR="009F6FF0" w:rsidRPr="008C3753" w:rsidRDefault="009F6FF0" w:rsidP="003623E7">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61FE982" w14:textId="77777777" w:rsidR="009F6FF0" w:rsidRPr="008C3753" w:rsidRDefault="009F6FF0" w:rsidP="003623E7">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014DE23E"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3ED18FA"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E3E7FE" w14:textId="77777777" w:rsidR="009F6FF0" w:rsidRDefault="009F6FF0" w:rsidP="003623E7">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1747D0F5" w14:textId="77777777" w:rsidR="009F6FF0" w:rsidRPr="008C3753" w:rsidRDefault="009F6FF0" w:rsidP="003623E7">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9F6FF0" w:rsidRPr="008C3753" w14:paraId="5DA83E79"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EEEE4C7" w14:textId="77777777" w:rsidR="009F6FF0" w:rsidRPr="008C3753" w:rsidRDefault="009F6FF0" w:rsidP="003623E7">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DCB74F8" w14:textId="77777777" w:rsidR="009F6FF0" w:rsidRPr="008C3753" w:rsidRDefault="009F6FF0" w:rsidP="003623E7">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41531D4B"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C979FDD"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DC9E0D"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9F6FF0" w:rsidRPr="008C3753" w14:paraId="710850F0"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1A719B6D" w14:textId="77777777" w:rsidR="009F6FF0" w:rsidRPr="008C3753" w:rsidRDefault="009F6FF0" w:rsidP="003623E7">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1364548E" w14:textId="77777777" w:rsidR="009F6FF0" w:rsidRPr="008C3753" w:rsidRDefault="009F6FF0" w:rsidP="003623E7">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0B0C88A8"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AE349ED"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981270" w14:textId="77777777" w:rsidR="009F6FF0" w:rsidRPr="008C3753" w:rsidRDefault="009F6FF0" w:rsidP="003623E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9F6FF0" w:rsidRPr="008C3753" w14:paraId="4B16C92B"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671609EF"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538814AD" w14:textId="77777777" w:rsidR="009F6FF0" w:rsidRPr="008C3753" w:rsidRDefault="009F6FF0" w:rsidP="003623E7">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268E1E8B"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5369157"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727E17" w14:textId="77777777" w:rsidR="009F6FF0" w:rsidRPr="008C3753" w:rsidRDefault="009F6FF0" w:rsidP="003623E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085BF6C6" w14:textId="77777777" w:rsidR="009F6FF0" w:rsidRPr="008C3753" w:rsidRDefault="009F6FF0" w:rsidP="003623E7">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F6FF0" w:rsidRPr="008C3753" w14:paraId="3DB1DFA7"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305C26" w14:textId="77777777" w:rsidR="009F6FF0" w:rsidRPr="008C3753" w:rsidRDefault="009F6FF0" w:rsidP="003623E7">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E4BFC5E" w14:textId="77777777" w:rsidR="009F6FF0" w:rsidRPr="008C3753" w:rsidRDefault="009F6FF0" w:rsidP="003623E7">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141D5E78"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5BDDD89"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E8B699"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9F6FF0" w:rsidRPr="008C3753" w14:paraId="787863E5"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BDDDBDD" w14:textId="77777777" w:rsidR="009F6FF0" w:rsidRPr="008C3753" w:rsidRDefault="009F6FF0" w:rsidP="003623E7">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39489117" w14:textId="77777777" w:rsidR="009F6FF0" w:rsidRPr="008C3753" w:rsidRDefault="009F6FF0" w:rsidP="003623E7">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2FF2F719"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6FE4876"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2E8A32"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9F6FF0" w:rsidRPr="008C3753" w14:paraId="32F42C26"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D9D5030" w14:textId="77777777" w:rsidR="009F6FF0" w:rsidRPr="008C3753" w:rsidRDefault="009F6FF0" w:rsidP="003623E7">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571A0EFD" w14:textId="77777777" w:rsidR="009F6FF0" w:rsidRPr="008C3753" w:rsidRDefault="009F6FF0" w:rsidP="003623E7">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1DBDD9AD"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7548C8E"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A0DABC"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n50, n51, n75 or n76.</w:t>
            </w:r>
          </w:p>
        </w:tc>
      </w:tr>
      <w:tr w:rsidR="009F6FF0" w:rsidRPr="008C3753" w14:paraId="3482BAD2"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C4E7D14"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4A2148D9" w14:textId="77777777" w:rsidR="009F6FF0" w:rsidRPr="008C3753" w:rsidRDefault="009F6FF0" w:rsidP="003623E7">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79F48BD7"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5A59D3C"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8DD074"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F6FF0" w:rsidRPr="008C3753" w14:paraId="7631C020"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1645EB79" w14:textId="77777777" w:rsidR="009F6FF0" w:rsidRPr="008C3753" w:rsidRDefault="009F6FF0" w:rsidP="003623E7">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3674AFD" w14:textId="77777777" w:rsidR="009F6FF0" w:rsidRPr="008C3753" w:rsidRDefault="009F6FF0" w:rsidP="003623E7">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CB49111"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62E2C1E"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245F46F4"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n50, n51, n74, n75 or n76.</w:t>
            </w:r>
          </w:p>
        </w:tc>
      </w:tr>
      <w:tr w:rsidR="009F6FF0" w:rsidRPr="008C3753" w14:paraId="7B1151A1"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6DA48262"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5B2AE60E" w14:textId="77777777" w:rsidR="009F6FF0" w:rsidRPr="008C3753" w:rsidRDefault="009F6FF0" w:rsidP="003623E7">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17C89C0D"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61766F5"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4AD57C60"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F6FF0" w:rsidRPr="008C3753" w14:paraId="13F0FBDE"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627576C3" w14:textId="77777777" w:rsidR="009F6FF0" w:rsidRPr="008C3753" w:rsidRDefault="009F6FF0" w:rsidP="003623E7">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F59F89F" w14:textId="77777777" w:rsidR="009F6FF0" w:rsidRPr="008C3753" w:rsidRDefault="009F6FF0" w:rsidP="003623E7">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9A3C72D"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B1CD3E7"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FA147F"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n50, n51, n75 or n76.</w:t>
            </w:r>
          </w:p>
        </w:tc>
      </w:tr>
      <w:tr w:rsidR="009F6FF0" w:rsidRPr="008C3753" w14:paraId="4C8F06DB"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EFB422D"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2826799D" w14:textId="77777777" w:rsidR="009F6FF0" w:rsidRPr="008C3753" w:rsidRDefault="009F6FF0" w:rsidP="003623E7">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67143787"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DA3186D"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ECD408"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F6FF0" w:rsidRPr="008C3753" w14:paraId="53EEC682"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2606D222" w14:textId="77777777" w:rsidR="009F6FF0" w:rsidRPr="008C3753" w:rsidRDefault="009F6FF0" w:rsidP="003623E7">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6EB81C45" w14:textId="77777777" w:rsidR="009F6FF0" w:rsidRPr="008C3753" w:rsidRDefault="009F6FF0" w:rsidP="003623E7">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8216C91"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54EC6ED"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323A2D"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n50, n51, n74, n75 or n76.</w:t>
            </w:r>
          </w:p>
        </w:tc>
      </w:tr>
      <w:tr w:rsidR="009F6FF0" w:rsidRPr="008C3753" w14:paraId="2FFC6152"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0A42543A"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2DA5F73C" w14:textId="77777777" w:rsidR="009F6FF0" w:rsidRPr="008C3753" w:rsidRDefault="009F6FF0" w:rsidP="003623E7">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30A7B2F"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424915D"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E98E14"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F6FF0" w:rsidRPr="008C3753" w14:paraId="62E51F27"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2E4848" w14:textId="77777777" w:rsidR="009F6FF0" w:rsidRPr="008C3753" w:rsidRDefault="009F6FF0" w:rsidP="003623E7">
            <w:pPr>
              <w:pStyle w:val="TAC"/>
            </w:pPr>
            <w:r w:rsidRPr="008C3753">
              <w:rPr>
                <w:rFonts w:cs="Arial"/>
                <w:lang w:eastAsia="ko-KR"/>
              </w:rPr>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0A979C32" w14:textId="77777777" w:rsidR="009F6FF0" w:rsidRPr="008C3753" w:rsidRDefault="009F6FF0" w:rsidP="003623E7">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754FD9D1" w14:textId="77777777" w:rsidR="009F6FF0" w:rsidRPr="008C3753" w:rsidRDefault="009F6FF0" w:rsidP="003623E7">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364233A" w14:textId="77777777" w:rsidR="009F6FF0" w:rsidRPr="008C3753" w:rsidRDefault="009F6FF0" w:rsidP="003623E7">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A81974" w14:textId="77777777" w:rsidR="009F6FF0" w:rsidRPr="008C3753" w:rsidRDefault="009F6FF0" w:rsidP="003623E7">
            <w:pPr>
              <w:pStyle w:val="TAL"/>
              <w:rPr>
                <w:rFonts w:cs="Arial"/>
                <w:lang w:eastAsia="ko-KR"/>
              </w:rPr>
            </w:pPr>
          </w:p>
        </w:tc>
      </w:tr>
      <w:tr w:rsidR="009F6FF0" w:rsidRPr="008C3753" w14:paraId="0383BA0C"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E8F4DC" w14:textId="77777777" w:rsidR="009F6FF0" w:rsidRPr="006739FE" w:rsidRDefault="009F6FF0" w:rsidP="003623E7">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26065FA9" w14:textId="77777777" w:rsidR="009F6FF0" w:rsidRPr="006739FE" w:rsidRDefault="009F6FF0" w:rsidP="003623E7">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5D9091A9" w14:textId="77777777" w:rsidR="009F6FF0" w:rsidRPr="006739FE" w:rsidRDefault="009F6FF0" w:rsidP="003623E7">
            <w:pPr>
              <w:pStyle w:val="TAC"/>
              <w:rPr>
                <w:rFonts w:cs="Arial"/>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E30F43D" w14:textId="77777777" w:rsidR="009F6FF0" w:rsidRPr="006739FE" w:rsidRDefault="009F6FF0" w:rsidP="00362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167499" w14:textId="597AA227" w:rsidR="009F6FF0" w:rsidRPr="008C3753" w:rsidRDefault="009F6FF0" w:rsidP="003623E7">
            <w:pPr>
              <w:pStyle w:val="TAL"/>
              <w:rPr>
                <w:rFonts w:cs="Arial"/>
                <w:lang w:eastAsia="ko-KR"/>
              </w:rPr>
            </w:pPr>
            <w:r>
              <w:rPr>
                <w:rFonts w:cs="Arial"/>
                <w:lang w:eastAsia="ko-KR"/>
              </w:rPr>
              <w:t xml:space="preserve">This requirement does not apply to BS operating in Band </w:t>
            </w:r>
            <w:r>
              <w:rPr>
                <w:rFonts w:eastAsia="SimSun" w:cs="Arial" w:hint="eastAsia"/>
                <w:lang w:val="en-US" w:eastAsia="zh-CN"/>
              </w:rPr>
              <w:t>n46</w:t>
            </w:r>
            <w:r>
              <w:rPr>
                <w:rFonts w:eastAsia="SimSun" w:cs="Arial"/>
                <w:lang w:val="en-US" w:eastAsia="zh-CN"/>
              </w:rPr>
              <w:t>, n96</w:t>
            </w:r>
            <w:r>
              <w:rPr>
                <w:rFonts w:eastAsia="SimSun" w:cs="Arial" w:hint="eastAsia"/>
                <w:lang w:val="en-US" w:eastAsia="zh-CN"/>
              </w:rPr>
              <w:t xml:space="preserve">, </w:t>
            </w:r>
            <w:r>
              <w:rPr>
                <w:rFonts w:cs="Arial"/>
                <w:lang w:eastAsia="ko-KR"/>
              </w:rPr>
              <w:t>n102</w:t>
            </w:r>
            <w:r>
              <w:rPr>
                <w:rFonts w:eastAsiaTheme="minorEastAsia" w:cs="Arial" w:hint="eastAsia"/>
                <w:lang w:eastAsia="zh-CN"/>
              </w:rPr>
              <w:t xml:space="preserve"> or n104</w:t>
            </w:r>
            <w:r>
              <w:rPr>
                <w:rFonts w:cs="Arial"/>
                <w:lang w:eastAsia="ko-KR"/>
              </w:rPr>
              <w:t>.</w:t>
            </w:r>
          </w:p>
        </w:tc>
      </w:tr>
      <w:tr w:rsidR="009F6FF0" w:rsidRPr="008C3753" w14:paraId="4246C069"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F851521" w14:textId="77777777" w:rsidR="009F6FF0" w:rsidRPr="006739FE" w:rsidRDefault="009F6FF0" w:rsidP="003623E7">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F888AB9" w14:textId="77777777" w:rsidR="009F6FF0" w:rsidRPr="006739FE" w:rsidRDefault="009F6FF0" w:rsidP="003623E7">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143EBF3D" w14:textId="77777777" w:rsidR="009F6FF0" w:rsidRPr="006739FE" w:rsidRDefault="009F6FF0" w:rsidP="003623E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3B4D71" w14:textId="77777777" w:rsidR="009F6FF0" w:rsidRPr="006739FE" w:rsidRDefault="009F6FF0" w:rsidP="003623E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16D06C" w14:textId="77777777" w:rsidR="009F6FF0" w:rsidRPr="008C3753" w:rsidRDefault="009F6FF0" w:rsidP="003623E7">
            <w:pPr>
              <w:pStyle w:val="TAL"/>
              <w:rPr>
                <w:rFonts w:cs="Arial"/>
                <w:lang w:eastAsia="ko-KR"/>
              </w:rPr>
            </w:pPr>
          </w:p>
        </w:tc>
      </w:tr>
      <w:tr w:rsidR="009F6FF0" w:rsidRPr="008C3753" w14:paraId="15847C32"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505BAE" w14:textId="77777777" w:rsidR="009F6FF0" w:rsidRPr="008C3753" w:rsidRDefault="009F6FF0" w:rsidP="003623E7">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38D9EC64" w14:textId="77777777" w:rsidR="009F6FF0" w:rsidRPr="008C3753" w:rsidRDefault="009F6FF0" w:rsidP="003623E7">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1B4E8B6D" w14:textId="77777777" w:rsidR="009F6FF0" w:rsidRPr="008C3753" w:rsidRDefault="009F6FF0" w:rsidP="003623E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F4798EF" w14:textId="77777777" w:rsidR="009F6FF0" w:rsidRPr="008C3753" w:rsidRDefault="009F6FF0" w:rsidP="003623E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C2D579" w14:textId="77777777" w:rsidR="009F6FF0" w:rsidRPr="008C3753" w:rsidRDefault="009F6FF0" w:rsidP="003623E7">
            <w:pPr>
              <w:pStyle w:val="TAL"/>
              <w:rPr>
                <w:rFonts w:cs="Arial"/>
                <w:lang w:eastAsia="ko-KR"/>
              </w:rPr>
            </w:pPr>
          </w:p>
        </w:tc>
      </w:tr>
      <w:tr w:rsidR="009F6FF0" w:rsidRPr="008C3753" w14:paraId="0A1858F7"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69D3999" w14:textId="77777777" w:rsidR="009F6FF0" w:rsidRPr="006739FE" w:rsidRDefault="009F6FF0" w:rsidP="003623E7">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8B7553C" w14:textId="77777777" w:rsidR="009F6FF0" w:rsidRPr="006739FE" w:rsidRDefault="009F6FF0" w:rsidP="003623E7">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1C4DB08C" w14:textId="77777777" w:rsidR="009F6FF0" w:rsidRPr="006739FE" w:rsidRDefault="009F6FF0" w:rsidP="003623E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B7AA4DA" w14:textId="77777777" w:rsidR="009F6FF0" w:rsidRPr="006739FE" w:rsidRDefault="009F6FF0" w:rsidP="00362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132FA9" w14:textId="77777777" w:rsidR="009F6FF0" w:rsidRPr="008C3753" w:rsidRDefault="009F6FF0" w:rsidP="003623E7">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9F6FF0" w:rsidRPr="008C3753" w14:paraId="3450A106"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6319A4CA" w14:textId="77777777" w:rsidR="009F6FF0" w:rsidRDefault="009F6FF0" w:rsidP="003623E7">
            <w:pPr>
              <w:pStyle w:val="TAC"/>
              <w:rPr>
                <w:rFonts w:cs="Arial"/>
              </w:rPr>
            </w:pPr>
            <w:r>
              <w:rPr>
                <w:rFonts w:cs="Arial"/>
                <w:lang w:val="en-US"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69D3C7E6" w14:textId="77777777" w:rsidR="009F6FF0" w:rsidRDefault="009F6FF0" w:rsidP="003623E7">
            <w:pPr>
              <w:pStyle w:val="TAC"/>
              <w:rPr>
                <w:rFonts w:cs="Arial"/>
              </w:rPr>
            </w:pPr>
            <w:r>
              <w:rPr>
                <w:rFonts w:cs="Arial"/>
                <w:lang w:val="en-US"/>
              </w:rPr>
              <w:t>919.4 – 925 MHz</w:t>
            </w:r>
          </w:p>
        </w:tc>
        <w:tc>
          <w:tcPr>
            <w:tcW w:w="992" w:type="dxa"/>
            <w:tcBorders>
              <w:top w:val="single" w:sz="2" w:space="0" w:color="auto"/>
              <w:left w:val="single" w:sz="2" w:space="0" w:color="auto"/>
              <w:bottom w:val="single" w:sz="2" w:space="0" w:color="auto"/>
              <w:right w:val="single" w:sz="2" w:space="0" w:color="auto"/>
            </w:tcBorders>
          </w:tcPr>
          <w:p w14:paraId="7CA8BFAE" w14:textId="77777777" w:rsidR="009F6FF0" w:rsidRPr="009C4728" w:rsidRDefault="009F6FF0" w:rsidP="003623E7">
            <w:pPr>
              <w:pStyle w:val="TAC"/>
              <w:rPr>
                <w:rFonts w:cs="Arial"/>
              </w:rPr>
            </w:pPr>
            <w:r>
              <w:rPr>
                <w:rFonts w:cs="Arial"/>
                <w:lang w:val="en-US"/>
              </w:rPr>
              <w:t>-52 dBm</w:t>
            </w:r>
          </w:p>
        </w:tc>
        <w:tc>
          <w:tcPr>
            <w:tcW w:w="1276" w:type="dxa"/>
            <w:tcBorders>
              <w:top w:val="single" w:sz="2" w:space="0" w:color="auto"/>
              <w:left w:val="single" w:sz="2" w:space="0" w:color="auto"/>
              <w:bottom w:val="single" w:sz="2" w:space="0" w:color="auto"/>
              <w:right w:val="single" w:sz="2" w:space="0" w:color="auto"/>
            </w:tcBorders>
          </w:tcPr>
          <w:p w14:paraId="70CE8373" w14:textId="77777777" w:rsidR="009F6FF0" w:rsidRPr="009C4728" w:rsidRDefault="009F6FF0" w:rsidP="003623E7">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tcPr>
          <w:p w14:paraId="3D95BBC1" w14:textId="77777777" w:rsidR="009F6FF0" w:rsidRPr="008C3753" w:rsidRDefault="009F6FF0" w:rsidP="003623E7">
            <w:pPr>
              <w:pStyle w:val="TAL"/>
              <w:rPr>
                <w:rFonts w:cs="Arial"/>
                <w:lang w:eastAsia="ko-KR"/>
              </w:rPr>
            </w:pPr>
            <w:r>
              <w:rPr>
                <w:rFonts w:cs="Arial"/>
                <w:lang w:val="en-US"/>
              </w:rPr>
              <w:t>This requirement does not apply to E-UTRA BS operating in Band n8 or n100.</w:t>
            </w:r>
          </w:p>
        </w:tc>
      </w:tr>
      <w:tr w:rsidR="009F6FF0" w:rsidRPr="008C3753" w14:paraId="69EF4AFC"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43E28B7" w14:textId="77777777" w:rsidR="009F6FF0" w:rsidRDefault="009F6FF0" w:rsidP="003623E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FACBD89" w14:textId="77777777" w:rsidR="009F6FF0" w:rsidRDefault="009F6FF0" w:rsidP="003623E7">
            <w:pPr>
              <w:pStyle w:val="TAC"/>
              <w:rPr>
                <w:rFonts w:cs="Arial"/>
              </w:rPr>
            </w:pPr>
            <w:r>
              <w:rPr>
                <w:rFonts w:cs="Arial"/>
                <w:lang w:val="en-US"/>
              </w:rPr>
              <w:t>874.4 – 880 MHz</w:t>
            </w:r>
          </w:p>
        </w:tc>
        <w:tc>
          <w:tcPr>
            <w:tcW w:w="992" w:type="dxa"/>
            <w:tcBorders>
              <w:top w:val="single" w:sz="2" w:space="0" w:color="auto"/>
              <w:left w:val="single" w:sz="2" w:space="0" w:color="auto"/>
              <w:bottom w:val="single" w:sz="2" w:space="0" w:color="auto"/>
              <w:right w:val="single" w:sz="2" w:space="0" w:color="auto"/>
            </w:tcBorders>
          </w:tcPr>
          <w:p w14:paraId="10F00E6F" w14:textId="77777777" w:rsidR="009F6FF0" w:rsidRPr="009C4728" w:rsidRDefault="009F6FF0" w:rsidP="003623E7">
            <w:pPr>
              <w:pStyle w:val="TAC"/>
              <w:rPr>
                <w:rFonts w:cs="Arial"/>
              </w:rPr>
            </w:pPr>
            <w:r>
              <w:rPr>
                <w:rFonts w:cs="Arial"/>
                <w:lang w:val="en-US"/>
              </w:rPr>
              <w:t>-49 dBm</w:t>
            </w:r>
          </w:p>
        </w:tc>
        <w:tc>
          <w:tcPr>
            <w:tcW w:w="1276" w:type="dxa"/>
            <w:tcBorders>
              <w:top w:val="single" w:sz="2" w:space="0" w:color="auto"/>
              <w:left w:val="single" w:sz="2" w:space="0" w:color="auto"/>
              <w:bottom w:val="single" w:sz="2" w:space="0" w:color="auto"/>
              <w:right w:val="single" w:sz="2" w:space="0" w:color="auto"/>
            </w:tcBorders>
          </w:tcPr>
          <w:p w14:paraId="64666DBF" w14:textId="77777777" w:rsidR="009F6FF0" w:rsidRPr="009C4728" w:rsidRDefault="009F6FF0" w:rsidP="003623E7">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tcPr>
          <w:p w14:paraId="488D25C8" w14:textId="77777777" w:rsidR="009F6FF0" w:rsidRPr="008C3753" w:rsidRDefault="009F6FF0" w:rsidP="003623E7">
            <w:pPr>
              <w:pStyle w:val="TAL"/>
              <w:rPr>
                <w:rFonts w:cs="Arial"/>
                <w:lang w:eastAsia="ko-KR"/>
              </w:rPr>
            </w:pPr>
            <w:r>
              <w:rPr>
                <w:rFonts w:cs="Arial"/>
                <w:lang w:val="en-US" w:eastAsia="ko-KR"/>
              </w:rPr>
              <w:t>This requirement does not apply to BS operating in band n100, since it is already covered by the requirement in clause 6.6.5.5.1.2.</w:t>
            </w:r>
          </w:p>
        </w:tc>
      </w:tr>
      <w:tr w:rsidR="009F6FF0" w:rsidRPr="008C3753" w14:paraId="441DDF18"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1CA3E1" w14:textId="77777777" w:rsidR="009F6FF0" w:rsidRDefault="009F6FF0" w:rsidP="003623E7">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11C7ABA8" w14:textId="77777777" w:rsidR="009F6FF0" w:rsidRDefault="009F6FF0" w:rsidP="003623E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411195C" w14:textId="77777777" w:rsidR="009F6FF0" w:rsidRDefault="009F6FF0" w:rsidP="003623E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F06A349" w14:textId="77777777" w:rsidR="009F6FF0" w:rsidRDefault="009F6FF0" w:rsidP="003623E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B2D83A" w14:textId="77777777" w:rsidR="009F6FF0" w:rsidRPr="006739FE" w:rsidRDefault="009F6FF0" w:rsidP="003623E7">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9F6FF0" w:rsidRPr="008C3753" w14:paraId="136CD72C"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9047422" w14:textId="77777777" w:rsidR="009F6FF0" w:rsidRDefault="009F6FF0" w:rsidP="003623E7">
            <w:pPr>
              <w:pStyle w:val="TAC"/>
              <w:rPr>
                <w:rFonts w:cs="Arial"/>
                <w:lang w:eastAsia="ko-KR"/>
              </w:rPr>
            </w:pPr>
            <w:r>
              <w:rPr>
                <w:rFonts w:cs="Arial"/>
                <w:lang w:eastAsia="ko-KR"/>
              </w:rPr>
              <w:t xml:space="preserve">NR Band </w:t>
            </w:r>
            <w:r>
              <w:rPr>
                <w:rFonts w:eastAsia="SimSun" w:cs="Arial"/>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4AE82314" w14:textId="77777777" w:rsidR="009F6FF0" w:rsidRDefault="009F6FF0" w:rsidP="003623E7">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4696913A" w14:textId="77777777" w:rsidR="009F6FF0" w:rsidRDefault="009F6FF0" w:rsidP="003623E7">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194E4B8B" w14:textId="77777777" w:rsidR="009F6FF0" w:rsidRDefault="009F6FF0" w:rsidP="003623E7">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6BB4D56E" w14:textId="50AB91A0" w:rsidR="009F6FF0" w:rsidRPr="006739FE" w:rsidRDefault="009F6FF0" w:rsidP="003623E7">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w:t>
            </w:r>
            <w:r>
              <w:rPr>
                <w:rFonts w:eastAsiaTheme="minorEastAsia" w:cs="Arial" w:hint="eastAsia"/>
                <w:lang w:val="en-US" w:eastAsia="zh-CN"/>
              </w:rPr>
              <w:t>,</w:t>
            </w:r>
            <w:r>
              <w:rPr>
                <w:rFonts w:cs="Arial"/>
                <w:lang w:val="en-US" w:eastAsia="zh-CN"/>
              </w:rPr>
              <w:t xml:space="preserve"> n102</w:t>
            </w:r>
            <w:r>
              <w:rPr>
                <w:rFonts w:eastAsiaTheme="minorEastAsia" w:cs="Arial" w:hint="eastAsia"/>
                <w:lang w:val="en-US" w:eastAsia="zh-CN"/>
              </w:rPr>
              <w:t xml:space="preserve"> or n104</w:t>
            </w:r>
            <w:r>
              <w:rPr>
                <w:rFonts w:cs="Arial"/>
                <w:lang w:val="en-US" w:eastAsia="zh-CN"/>
              </w:rPr>
              <w:t>.</w:t>
            </w:r>
          </w:p>
        </w:tc>
      </w:tr>
      <w:tr w:rsidR="009F6FF0" w:rsidRPr="008C3753" w14:paraId="5F4CFE28" w14:textId="77777777" w:rsidTr="003623E7">
        <w:trPr>
          <w:cantSplit/>
          <w:tblHeader/>
          <w:jc w:val="center"/>
        </w:trPr>
        <w:tc>
          <w:tcPr>
            <w:tcW w:w="1302" w:type="dxa"/>
            <w:vMerge w:val="restart"/>
            <w:tcBorders>
              <w:top w:val="single" w:sz="2" w:space="0" w:color="auto"/>
              <w:left w:val="single" w:sz="2" w:space="0" w:color="auto"/>
              <w:right w:val="single" w:sz="2" w:space="0" w:color="auto"/>
            </w:tcBorders>
          </w:tcPr>
          <w:p w14:paraId="5187705A" w14:textId="77777777" w:rsidR="009F6FF0" w:rsidRDefault="009F6FF0" w:rsidP="003623E7">
            <w:pPr>
              <w:pStyle w:val="TAC"/>
              <w:rPr>
                <w:rFonts w:cs="Arial"/>
                <w:lang w:eastAsia="zh-CN"/>
              </w:rPr>
            </w:pPr>
            <w:r>
              <w:rPr>
                <w:rFonts w:cs="Arial"/>
              </w:rPr>
              <w:t xml:space="preserve">E-UTRA Band </w:t>
            </w:r>
            <w:r>
              <w:rPr>
                <w:rFonts w:cs="Arial" w:hint="eastAsia"/>
                <w:lang w:eastAsia="zh-CN"/>
              </w:rPr>
              <w:t>103</w:t>
            </w:r>
          </w:p>
          <w:p w14:paraId="53EDFD78" w14:textId="77777777" w:rsidR="009F6FF0" w:rsidRDefault="009F6FF0" w:rsidP="003623E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C21B716" w14:textId="77777777" w:rsidR="009F6FF0" w:rsidRDefault="009F6FF0" w:rsidP="003623E7">
            <w:pPr>
              <w:pStyle w:val="TAC"/>
              <w:rPr>
                <w:rFonts w:cs="Arial"/>
                <w:lang w:eastAsia="da-DK"/>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6479C6AB" w14:textId="77777777" w:rsidR="009F6FF0" w:rsidRDefault="009F6FF0" w:rsidP="003623E7">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2EC77BBE" w14:textId="77777777" w:rsidR="009F6FF0" w:rsidRDefault="009F6FF0" w:rsidP="003623E7">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35E2F7E6" w14:textId="77777777" w:rsidR="009F6FF0" w:rsidRDefault="009F6FF0" w:rsidP="003623E7">
            <w:pPr>
              <w:pStyle w:val="TAL"/>
              <w:rPr>
                <w:rFonts w:cs="Arial"/>
                <w:lang w:eastAsia="ko-KR"/>
              </w:rPr>
            </w:pPr>
          </w:p>
        </w:tc>
      </w:tr>
      <w:tr w:rsidR="009F6FF0" w:rsidRPr="008C3753" w14:paraId="040A848C" w14:textId="77777777" w:rsidTr="003623E7">
        <w:trPr>
          <w:cantSplit/>
          <w:tblHeader/>
          <w:jc w:val="center"/>
        </w:trPr>
        <w:tc>
          <w:tcPr>
            <w:tcW w:w="1302" w:type="dxa"/>
            <w:vMerge/>
            <w:tcBorders>
              <w:left w:val="single" w:sz="2" w:space="0" w:color="auto"/>
              <w:right w:val="single" w:sz="2" w:space="0" w:color="auto"/>
            </w:tcBorders>
          </w:tcPr>
          <w:p w14:paraId="27BF28F0" w14:textId="77777777" w:rsidR="009F6FF0" w:rsidRDefault="009F6FF0" w:rsidP="003623E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B9241F2" w14:textId="77777777" w:rsidR="009F6FF0" w:rsidRDefault="009F6FF0" w:rsidP="003623E7">
            <w:pPr>
              <w:pStyle w:val="TAC"/>
              <w:rPr>
                <w:rFonts w:cs="Arial"/>
                <w:lang w:eastAsia="da-DK"/>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64F8DB0C" w14:textId="77777777" w:rsidR="009F6FF0" w:rsidRDefault="009F6FF0" w:rsidP="003623E7">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39F83832" w14:textId="77777777" w:rsidR="009F6FF0" w:rsidRDefault="009F6FF0" w:rsidP="003623E7">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0290B208" w14:textId="77777777" w:rsidR="009F6FF0" w:rsidRDefault="009F6FF0" w:rsidP="003623E7">
            <w:pPr>
              <w:pStyle w:val="TAL"/>
              <w:rPr>
                <w:rFonts w:cs="Arial"/>
                <w:lang w:eastAsia="ko-KR"/>
              </w:rPr>
            </w:pPr>
          </w:p>
        </w:tc>
      </w:tr>
      <w:tr w:rsidR="009F6FF0" w:rsidRPr="008C3753" w14:paraId="759AA9D9" w14:textId="77777777" w:rsidTr="00745961">
        <w:trPr>
          <w:cantSplit/>
          <w:tblHeader/>
          <w:jc w:val="center"/>
        </w:trPr>
        <w:tc>
          <w:tcPr>
            <w:tcW w:w="1302" w:type="dxa"/>
            <w:tcBorders>
              <w:left w:val="single" w:sz="2" w:space="0" w:color="auto"/>
              <w:bottom w:val="single" w:sz="2" w:space="0" w:color="000000" w:themeColor="text1"/>
              <w:right w:val="single" w:sz="2" w:space="0" w:color="auto"/>
            </w:tcBorders>
          </w:tcPr>
          <w:p w14:paraId="228BA5B6" w14:textId="77777777" w:rsidR="009F6FF0" w:rsidRDefault="009F6FF0" w:rsidP="003623E7">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62610016" w14:textId="77777777" w:rsidR="009F6FF0" w:rsidRDefault="009F6FF0" w:rsidP="003623E7">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3E4D39CD" w14:textId="77777777" w:rsidR="009F6FF0" w:rsidRDefault="009F6FF0" w:rsidP="003623E7">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3AF3B8D" w14:textId="77777777" w:rsidR="009F6FF0" w:rsidRDefault="009F6FF0" w:rsidP="003623E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8C4E09" w14:textId="77777777" w:rsidR="009F6FF0" w:rsidRDefault="009F6FF0" w:rsidP="003623E7">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5C50E0" w:rsidRPr="008C3753" w14:paraId="334A60B2" w14:textId="77777777" w:rsidTr="00745961">
        <w:trPr>
          <w:cantSplit/>
          <w:tblHeader/>
          <w:jc w:val="center"/>
          <w:ins w:id="39" w:author="D. Everaere" w:date="2022-09-27T22:07: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F42E9ED" w14:textId="2179A7CA" w:rsidR="005C50E0" w:rsidRDefault="005C50E0" w:rsidP="005C50E0">
            <w:pPr>
              <w:pStyle w:val="TAC"/>
              <w:rPr>
                <w:ins w:id="40" w:author="D. Everaere" w:date="2022-09-27T22:07:00Z"/>
                <w:rFonts w:cs="Arial"/>
                <w:lang w:eastAsia="ko-KR"/>
              </w:rPr>
            </w:pPr>
            <w:ins w:id="41" w:author="D. Everaere" w:date="2022-09-27T22:07:00Z">
              <w:r>
                <w:rPr>
                  <w:rFonts w:cs="Arial"/>
                  <w:lang w:eastAsia="ko-KR"/>
                </w:rPr>
                <w:t xml:space="preserve">NR Band </w:t>
              </w:r>
              <w:r>
                <w:rPr>
                  <w:rFonts w:eastAsia="SimSun" w:cs="Arial" w:hint="eastAsia"/>
                  <w:lang w:eastAsia="zh-CN"/>
                </w:rPr>
                <w:t>n10</w:t>
              </w:r>
              <w:r>
                <w:rPr>
                  <w:rFonts w:eastAsia="SimSun" w:cs="Arial"/>
                  <w:lang w:eastAsia="zh-CN"/>
                </w:rPr>
                <w:t>5</w:t>
              </w:r>
            </w:ins>
          </w:p>
        </w:tc>
        <w:tc>
          <w:tcPr>
            <w:tcW w:w="1701" w:type="dxa"/>
            <w:tcBorders>
              <w:top w:val="single" w:sz="2" w:space="0" w:color="auto"/>
              <w:left w:val="single" w:sz="2" w:space="0" w:color="000000" w:themeColor="text1"/>
              <w:bottom w:val="single" w:sz="2" w:space="0" w:color="auto"/>
              <w:right w:val="single" w:sz="2" w:space="0" w:color="auto"/>
            </w:tcBorders>
          </w:tcPr>
          <w:p w14:paraId="3514EBA3" w14:textId="57D83759" w:rsidR="005C50E0" w:rsidRDefault="00C873A4" w:rsidP="005C50E0">
            <w:pPr>
              <w:pStyle w:val="TAC"/>
              <w:rPr>
                <w:ins w:id="42" w:author="D. Everaere" w:date="2022-09-27T22:07:00Z"/>
                <w:rFonts w:eastAsia="SimSun" w:cs="Arial"/>
                <w:lang w:val="en-US" w:eastAsia="zh-CN"/>
              </w:rPr>
            </w:pPr>
            <w:ins w:id="43" w:author="D. Everaere" w:date="2022-09-27T22:09:00Z">
              <w:r>
                <w:rPr>
                  <w:rFonts w:cs="Arial"/>
                </w:rPr>
                <w:t>612</w:t>
              </w:r>
            </w:ins>
            <w:ins w:id="44" w:author="D. Everaere" w:date="2022-09-27T22:08:00Z">
              <w:r w:rsidR="005C50E0" w:rsidRPr="008C3753">
                <w:rPr>
                  <w:rFonts w:cs="Arial"/>
                </w:rPr>
                <w:t xml:space="preserve"> – </w:t>
              </w:r>
            </w:ins>
            <w:ins w:id="45" w:author="D. Everaere" w:date="2022-09-27T22:09:00Z">
              <w:r>
                <w:rPr>
                  <w:rFonts w:cs="Arial"/>
                </w:rPr>
                <w:t>652</w:t>
              </w:r>
            </w:ins>
            <w:ins w:id="46" w:author="D. Everaere" w:date="2022-09-27T22:08:00Z">
              <w:r w:rsidR="005C50E0" w:rsidRPr="008C3753">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7EA08B14" w14:textId="3E4C5FFE" w:rsidR="005C50E0" w:rsidRDefault="005C50E0" w:rsidP="005C50E0">
            <w:pPr>
              <w:pStyle w:val="TAC"/>
              <w:rPr>
                <w:ins w:id="47" w:author="D. Everaere" w:date="2022-09-27T22:07:00Z"/>
                <w:rFonts w:cs="Arial"/>
              </w:rPr>
            </w:pPr>
            <w:ins w:id="48" w:author="D. Everaere" w:date="2022-09-27T22:08: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70046750" w14:textId="130B6459" w:rsidR="005C50E0" w:rsidRDefault="005C50E0" w:rsidP="005C50E0">
            <w:pPr>
              <w:pStyle w:val="TAC"/>
              <w:rPr>
                <w:ins w:id="49" w:author="D. Everaere" w:date="2022-09-27T22:07:00Z"/>
                <w:rFonts w:cs="Arial"/>
              </w:rPr>
            </w:pPr>
            <w:ins w:id="50" w:author="D. Everaere" w:date="2022-09-27T22:08: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3FC5B60" w14:textId="0FE6F860" w:rsidR="005C50E0" w:rsidRDefault="005C50E0" w:rsidP="005C50E0">
            <w:pPr>
              <w:pStyle w:val="TAL"/>
              <w:rPr>
                <w:ins w:id="51" w:author="D. Everaere" w:date="2022-09-27T22:07:00Z"/>
                <w:rFonts w:cs="Arial"/>
                <w:lang w:eastAsia="ko-KR"/>
              </w:rPr>
            </w:pPr>
            <w:ins w:id="52" w:author="D. Everaere" w:date="2022-09-27T22:08:00Z">
              <w:r w:rsidRPr="008C3753">
                <w:rPr>
                  <w:rFonts w:cs="Arial"/>
                </w:rPr>
                <w:t xml:space="preserve">This requirement does not apply to BS operating in band </w:t>
              </w:r>
            </w:ins>
            <w:ins w:id="53" w:author="D. Everaere" w:date="2022-09-27T22:10:00Z">
              <w:r w:rsidR="00F73976">
                <w:rPr>
                  <w:rFonts w:cs="Arial"/>
                </w:rPr>
                <w:t xml:space="preserve">n71 or </w:t>
              </w:r>
            </w:ins>
            <w:ins w:id="54" w:author="D. Everaere" w:date="2022-09-27T22:08:00Z">
              <w:r w:rsidRPr="008C3753">
                <w:rPr>
                  <w:rFonts w:cs="Arial"/>
                </w:rPr>
                <w:t>n1</w:t>
              </w:r>
            </w:ins>
            <w:ins w:id="55" w:author="D. Everaere" w:date="2022-09-27T22:09:00Z">
              <w:r w:rsidR="00CF5FCE">
                <w:rPr>
                  <w:rFonts w:cs="Arial"/>
                </w:rPr>
                <w:t>05</w:t>
              </w:r>
            </w:ins>
            <w:ins w:id="56" w:author="D. Everaere" w:date="2022-09-27T22:08:00Z">
              <w:r w:rsidRPr="008C3753">
                <w:rPr>
                  <w:rFonts w:cs="Arial"/>
                </w:rPr>
                <w:t>.</w:t>
              </w:r>
            </w:ins>
          </w:p>
        </w:tc>
      </w:tr>
      <w:tr w:rsidR="005C50E0" w:rsidRPr="008C3753" w14:paraId="10E333CB" w14:textId="77777777" w:rsidTr="00745961">
        <w:trPr>
          <w:cantSplit/>
          <w:tblHeader/>
          <w:jc w:val="center"/>
          <w:ins w:id="57" w:author="D. Everaere" w:date="2022-09-27T22:07:00Z"/>
        </w:trPr>
        <w:tc>
          <w:tcPr>
            <w:tcW w:w="1302" w:type="dxa"/>
            <w:tcBorders>
              <w:top w:val="single" w:sz="2" w:space="0" w:color="FFFFFF" w:themeColor="background1"/>
              <w:left w:val="single" w:sz="2" w:space="0" w:color="auto"/>
              <w:bottom w:val="single" w:sz="2" w:space="0" w:color="auto"/>
              <w:right w:val="single" w:sz="2" w:space="0" w:color="auto"/>
            </w:tcBorders>
          </w:tcPr>
          <w:p w14:paraId="1CC48B46" w14:textId="77777777" w:rsidR="005C50E0" w:rsidRDefault="005C50E0" w:rsidP="005C50E0">
            <w:pPr>
              <w:pStyle w:val="TAC"/>
              <w:rPr>
                <w:ins w:id="58" w:author="D. Everaere" w:date="2022-09-27T22:07: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B1FBF0B" w14:textId="7C167DF9" w:rsidR="005C50E0" w:rsidRDefault="00CF5FCE" w:rsidP="005C50E0">
            <w:pPr>
              <w:pStyle w:val="TAC"/>
              <w:rPr>
                <w:ins w:id="59" w:author="D. Everaere" w:date="2022-09-27T22:07:00Z"/>
                <w:rFonts w:eastAsia="SimSun" w:cs="Arial"/>
                <w:lang w:val="en-US" w:eastAsia="zh-CN"/>
              </w:rPr>
            </w:pPr>
            <w:ins w:id="60" w:author="D. Everaere" w:date="2022-09-27T22:09:00Z">
              <w:r>
                <w:rPr>
                  <w:rFonts w:cs="Arial"/>
                </w:rPr>
                <w:t>663</w:t>
              </w:r>
            </w:ins>
            <w:ins w:id="61" w:author="D. Everaere" w:date="2022-09-27T22:08:00Z">
              <w:r w:rsidR="005C50E0" w:rsidRPr="008C3753">
                <w:rPr>
                  <w:rFonts w:cs="Arial"/>
                </w:rPr>
                <w:t xml:space="preserve"> – 7</w:t>
              </w:r>
            </w:ins>
            <w:ins w:id="62" w:author="D. Everaere" w:date="2022-09-27T22:09:00Z">
              <w:r>
                <w:rPr>
                  <w:rFonts w:cs="Arial"/>
                </w:rPr>
                <w:t>03</w:t>
              </w:r>
            </w:ins>
            <w:ins w:id="63" w:author="D. Everaere" w:date="2022-09-27T22:08:00Z">
              <w:r w:rsidR="005C50E0" w:rsidRPr="008C3753">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4BF0CED4" w14:textId="6BAB5D71" w:rsidR="005C50E0" w:rsidRDefault="005C50E0" w:rsidP="005C50E0">
            <w:pPr>
              <w:pStyle w:val="TAC"/>
              <w:rPr>
                <w:ins w:id="64" w:author="D. Everaere" w:date="2022-09-27T22:07:00Z"/>
                <w:rFonts w:cs="Arial"/>
              </w:rPr>
            </w:pPr>
            <w:ins w:id="65" w:author="D. Everaere" w:date="2022-09-27T22:08: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703B7FF1" w14:textId="282CA034" w:rsidR="005C50E0" w:rsidRDefault="005C50E0" w:rsidP="005C50E0">
            <w:pPr>
              <w:pStyle w:val="TAC"/>
              <w:rPr>
                <w:ins w:id="66" w:author="D. Everaere" w:date="2022-09-27T22:07:00Z"/>
                <w:rFonts w:cs="Arial"/>
              </w:rPr>
            </w:pPr>
            <w:ins w:id="67" w:author="D. Everaere" w:date="2022-09-27T22:08: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5A83417" w14:textId="1E02CB1B" w:rsidR="005C50E0" w:rsidRDefault="005C50E0" w:rsidP="005C50E0">
            <w:pPr>
              <w:pStyle w:val="TAL"/>
              <w:rPr>
                <w:ins w:id="68" w:author="D. Everaere" w:date="2022-09-27T22:07:00Z"/>
                <w:rFonts w:cs="Arial"/>
                <w:lang w:eastAsia="ko-KR"/>
              </w:rPr>
            </w:pPr>
            <w:ins w:id="69" w:author="D. Everaere" w:date="2022-09-27T22:08:00Z">
              <w:r w:rsidRPr="008C3753">
                <w:rPr>
                  <w:rFonts w:cs="Arial"/>
                </w:rPr>
                <w:t>This requirement does not apply to BS operating in band n1</w:t>
              </w:r>
            </w:ins>
            <w:ins w:id="70" w:author="D. Everaere" w:date="2022-09-27T22:09:00Z">
              <w:r w:rsidR="00CF5FCE">
                <w:rPr>
                  <w:rFonts w:cs="Arial"/>
                </w:rPr>
                <w:t>05</w:t>
              </w:r>
            </w:ins>
            <w:ins w:id="71" w:author="D. Everaere" w:date="2022-09-27T22:08:00Z">
              <w:r w:rsidRPr="008C3753">
                <w:rPr>
                  <w:rFonts w:cs="Arial"/>
                </w:rPr>
                <w:t>,</w:t>
              </w:r>
              <w:r w:rsidRPr="008C3753">
                <w:rPr>
                  <w:rFonts w:cs="v5.0.0"/>
                </w:rPr>
                <w:t xml:space="preserve"> since it is already covered by the requirement in clause 6.6.5.5.1.2</w:t>
              </w:r>
            </w:ins>
          </w:p>
        </w:tc>
      </w:tr>
    </w:tbl>
    <w:p w14:paraId="4972F054" w14:textId="77777777" w:rsidR="009F6FF0" w:rsidRPr="008C3753" w:rsidRDefault="009F6FF0" w:rsidP="009F6FF0"/>
    <w:p w14:paraId="6E451CB0" w14:textId="77777777" w:rsidR="00577CAA" w:rsidRDefault="00577CAA" w:rsidP="00577CAA">
      <w:pPr>
        <w:rPr>
          <w:i/>
          <w:color w:val="0000FF"/>
          <w:lang w:eastAsia="zh-CN"/>
        </w:rPr>
      </w:pPr>
    </w:p>
    <w:p w14:paraId="6C6A914F" w14:textId="77777777" w:rsidR="00577CAA" w:rsidRDefault="00577CAA" w:rsidP="00577CA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F5569D3" w14:textId="77777777" w:rsidR="00577CAA" w:rsidRDefault="00577CAA" w:rsidP="00577CAA">
      <w:pPr>
        <w:rPr>
          <w:i/>
          <w:color w:val="0000FF"/>
          <w:lang w:eastAsia="zh-CN"/>
        </w:rPr>
      </w:pPr>
    </w:p>
    <w:p w14:paraId="1AC9B3AC" w14:textId="77777777" w:rsidR="00577CAA" w:rsidRDefault="00577CAA" w:rsidP="00577CA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993F1AB" w14:textId="77777777" w:rsidR="0015684E" w:rsidRPr="008C3753" w:rsidRDefault="0015684E" w:rsidP="0015684E">
      <w:pPr>
        <w:pStyle w:val="Heading6"/>
      </w:pPr>
      <w:bookmarkStart w:id="72" w:name="_Toc21099996"/>
      <w:bookmarkStart w:id="73" w:name="_Toc29809794"/>
      <w:bookmarkStart w:id="74" w:name="_Toc36645179"/>
      <w:bookmarkStart w:id="75" w:name="_Toc37272233"/>
      <w:bookmarkStart w:id="76" w:name="_Toc45884479"/>
      <w:bookmarkStart w:id="77" w:name="_Toc53182502"/>
      <w:bookmarkStart w:id="78" w:name="_Toc58860243"/>
      <w:bookmarkStart w:id="79" w:name="_Toc58862747"/>
      <w:bookmarkStart w:id="80" w:name="_Toc61182740"/>
      <w:bookmarkStart w:id="81" w:name="_Toc66728054"/>
      <w:bookmarkStart w:id="82" w:name="_Toc74961858"/>
      <w:bookmarkStart w:id="83" w:name="_Toc75242768"/>
      <w:bookmarkStart w:id="84" w:name="_Toc76545114"/>
      <w:bookmarkStart w:id="85" w:name="_Toc82595217"/>
      <w:bookmarkStart w:id="86" w:name="_Toc89955248"/>
      <w:bookmarkStart w:id="87" w:name="_Toc98773673"/>
      <w:bookmarkStart w:id="88" w:name="_Toc106201432"/>
      <w:r w:rsidRPr="008C3753">
        <w:t>6.6.5.5.1.4</w:t>
      </w:r>
      <w:r w:rsidRPr="008C3753">
        <w:tab/>
        <w:t>Co-location with other base stations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BAAE5C4" w14:textId="77777777" w:rsidR="0015684E" w:rsidRPr="008C3753" w:rsidRDefault="0015684E" w:rsidP="0015684E">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463D7655" w14:textId="77777777" w:rsidR="0015684E" w:rsidRPr="008C3753" w:rsidRDefault="0015684E" w:rsidP="0015684E">
      <w:r w:rsidRPr="008C3753">
        <w:rPr>
          <w:rFonts w:cs="v5.0.0"/>
        </w:rPr>
        <w:t>The requirements assume a 30 dB coupling loss between transmitter and receiver</w:t>
      </w:r>
      <w:r w:rsidRPr="008C3753">
        <w:rPr>
          <w:rFonts w:cs="v5.0.0"/>
          <w:lang w:eastAsia="zh-CN"/>
        </w:rPr>
        <w:t xml:space="preserve"> </w:t>
      </w:r>
      <w:r w:rsidRPr="008C3753">
        <w:rPr>
          <w:lang w:eastAsia="zh-CN"/>
        </w:rPr>
        <w:t xml:space="preserve">and are based on co-location with </w:t>
      </w:r>
      <w:r w:rsidRPr="008C3753">
        <w:t>base stations of the same class</w:t>
      </w:r>
      <w:r w:rsidRPr="008C3753">
        <w:rPr>
          <w:rFonts w:cs="v5.0.0"/>
        </w:rPr>
        <w:t>.</w:t>
      </w:r>
    </w:p>
    <w:p w14:paraId="3EF16475" w14:textId="77777777" w:rsidR="0015684E" w:rsidRPr="008C3753" w:rsidRDefault="0015684E" w:rsidP="0015684E">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4DA7C494" w14:textId="77777777" w:rsidR="0015684E" w:rsidRPr="008C3753" w:rsidRDefault="0015684E" w:rsidP="0015684E">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15684E" w:rsidRPr="008C3753" w14:paraId="3A79F430" w14:textId="77777777" w:rsidTr="003623E7">
        <w:trPr>
          <w:tblHeader/>
          <w:jc w:val="center"/>
        </w:trPr>
        <w:tc>
          <w:tcPr>
            <w:tcW w:w="2290" w:type="dxa"/>
            <w:tcBorders>
              <w:top w:val="single" w:sz="4" w:space="0" w:color="auto"/>
              <w:left w:val="single" w:sz="4" w:space="0" w:color="auto"/>
              <w:bottom w:val="nil"/>
              <w:right w:val="single" w:sz="4" w:space="0" w:color="auto"/>
            </w:tcBorders>
          </w:tcPr>
          <w:p w14:paraId="382D4712" w14:textId="77777777" w:rsidR="0015684E" w:rsidRPr="008C3753" w:rsidRDefault="0015684E" w:rsidP="003623E7">
            <w:pPr>
              <w:pStyle w:val="TAH"/>
              <w:rPr>
                <w:lang w:eastAsia="zh-CN"/>
              </w:rPr>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3C0C4732" w14:textId="77777777" w:rsidR="0015684E" w:rsidRPr="008C3753" w:rsidRDefault="0015684E" w:rsidP="003623E7">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E1411D8" w14:textId="77777777" w:rsidR="0015684E" w:rsidRPr="008C3753" w:rsidRDefault="0015684E" w:rsidP="003623E7">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22FD6CA7" w14:textId="77777777" w:rsidR="0015684E" w:rsidRPr="008C3753" w:rsidRDefault="0015684E" w:rsidP="003623E7">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6F3E0CB2" w14:textId="77777777" w:rsidR="0015684E" w:rsidRPr="008C3753" w:rsidRDefault="0015684E" w:rsidP="003623E7">
            <w:pPr>
              <w:pStyle w:val="TAH"/>
              <w:rPr>
                <w:rFonts w:cs="Arial"/>
              </w:rPr>
            </w:pPr>
            <w:r w:rsidRPr="008C3753">
              <w:rPr>
                <w:rFonts w:cs="Arial"/>
              </w:rPr>
              <w:t>Note</w:t>
            </w:r>
          </w:p>
        </w:tc>
      </w:tr>
      <w:tr w:rsidR="0015684E" w:rsidRPr="008C3753" w14:paraId="3B281A94" w14:textId="77777777" w:rsidTr="003623E7">
        <w:trPr>
          <w:tblHeader/>
          <w:jc w:val="center"/>
        </w:trPr>
        <w:tc>
          <w:tcPr>
            <w:tcW w:w="2290" w:type="dxa"/>
            <w:tcBorders>
              <w:top w:val="nil"/>
              <w:left w:val="single" w:sz="4" w:space="0" w:color="auto"/>
              <w:bottom w:val="single" w:sz="4" w:space="0" w:color="auto"/>
              <w:right w:val="single" w:sz="4" w:space="0" w:color="auto"/>
            </w:tcBorders>
          </w:tcPr>
          <w:p w14:paraId="7399A216" w14:textId="77777777" w:rsidR="0015684E" w:rsidRPr="008C3753" w:rsidRDefault="0015684E" w:rsidP="003623E7">
            <w:pPr>
              <w:pStyle w:val="TAH"/>
            </w:pPr>
          </w:p>
        </w:tc>
        <w:tc>
          <w:tcPr>
            <w:tcW w:w="1995" w:type="dxa"/>
            <w:tcBorders>
              <w:top w:val="nil"/>
              <w:left w:val="single" w:sz="4" w:space="0" w:color="auto"/>
              <w:bottom w:val="single" w:sz="4" w:space="0" w:color="auto"/>
              <w:right w:val="single" w:sz="4" w:space="0" w:color="auto"/>
            </w:tcBorders>
          </w:tcPr>
          <w:p w14:paraId="67EC1F39" w14:textId="77777777" w:rsidR="0015684E" w:rsidRPr="008C3753" w:rsidRDefault="0015684E" w:rsidP="003623E7">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876CA03" w14:textId="77777777" w:rsidR="0015684E" w:rsidRPr="008C3753" w:rsidRDefault="0015684E" w:rsidP="003623E7">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030BC0B" w14:textId="77777777" w:rsidR="0015684E" w:rsidRPr="008C3753" w:rsidRDefault="0015684E" w:rsidP="003623E7">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58AABB80" w14:textId="77777777" w:rsidR="0015684E" w:rsidRPr="008C3753" w:rsidRDefault="0015684E" w:rsidP="003623E7">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28E7FE9C" w14:textId="77777777" w:rsidR="0015684E" w:rsidRPr="008C3753" w:rsidRDefault="0015684E" w:rsidP="003623E7">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671F69BB" w14:textId="77777777" w:rsidR="0015684E" w:rsidRPr="008C3753" w:rsidRDefault="0015684E" w:rsidP="003623E7">
            <w:pPr>
              <w:pStyle w:val="TAH"/>
              <w:rPr>
                <w:rFonts w:cs="Arial"/>
              </w:rPr>
            </w:pPr>
          </w:p>
        </w:tc>
      </w:tr>
      <w:tr w:rsidR="0015684E" w:rsidRPr="008C3753" w14:paraId="3AAC0C1E"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0C906BF9" w14:textId="77777777" w:rsidR="0015684E" w:rsidRPr="008C3753" w:rsidRDefault="0015684E" w:rsidP="003623E7">
            <w:pPr>
              <w:pStyle w:val="TAC"/>
              <w:rPr>
                <w:lang w:eastAsia="zh-CN"/>
              </w:rPr>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1B8AD885" w14:textId="77777777" w:rsidR="0015684E" w:rsidRPr="008C3753" w:rsidRDefault="0015684E" w:rsidP="003623E7">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38A12E79" w14:textId="77777777" w:rsidR="0015684E" w:rsidRPr="008C3753" w:rsidRDefault="0015684E" w:rsidP="003623E7">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1A80AEBA" w14:textId="77777777" w:rsidR="0015684E" w:rsidRPr="008C3753" w:rsidRDefault="0015684E" w:rsidP="003623E7">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5BBD615" w14:textId="77777777" w:rsidR="0015684E" w:rsidRPr="008C3753" w:rsidRDefault="0015684E" w:rsidP="003623E7">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2210CC88"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9833C45" w14:textId="77777777" w:rsidR="0015684E" w:rsidRPr="008C3753" w:rsidRDefault="0015684E" w:rsidP="003623E7">
            <w:pPr>
              <w:pStyle w:val="TAC"/>
              <w:rPr>
                <w:rFonts w:cs="Arial"/>
              </w:rPr>
            </w:pPr>
          </w:p>
        </w:tc>
      </w:tr>
      <w:tr w:rsidR="0015684E" w:rsidRPr="008C3753" w14:paraId="6ED6AAF2"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559A7D9" w14:textId="77777777" w:rsidR="0015684E" w:rsidRPr="008C3753" w:rsidRDefault="0015684E" w:rsidP="003623E7">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0B891E94" w14:textId="77777777" w:rsidR="0015684E" w:rsidRPr="008C3753" w:rsidRDefault="0015684E" w:rsidP="003623E7">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666D93A" w14:textId="77777777" w:rsidR="0015684E" w:rsidRPr="008C3753" w:rsidRDefault="0015684E" w:rsidP="003623E7">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2A84828"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CE50851" w14:textId="77777777" w:rsidR="0015684E" w:rsidRPr="008C3753" w:rsidRDefault="0015684E" w:rsidP="003623E7">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97CC07A" w14:textId="77777777" w:rsidR="0015684E" w:rsidRPr="008C3753" w:rsidRDefault="0015684E" w:rsidP="003623E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F0D2DF" w14:textId="77777777" w:rsidR="0015684E" w:rsidRPr="008C3753" w:rsidRDefault="0015684E" w:rsidP="003623E7">
            <w:pPr>
              <w:pStyle w:val="TAC"/>
              <w:rPr>
                <w:rFonts w:cs="Arial"/>
              </w:rPr>
            </w:pPr>
          </w:p>
        </w:tc>
      </w:tr>
      <w:tr w:rsidR="0015684E" w:rsidRPr="008C3753" w14:paraId="6675E9DD"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C69025F" w14:textId="77777777" w:rsidR="0015684E" w:rsidRPr="008C3753" w:rsidRDefault="0015684E" w:rsidP="003623E7">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238CC51D" w14:textId="77777777" w:rsidR="0015684E" w:rsidRPr="008C3753" w:rsidRDefault="0015684E" w:rsidP="003623E7">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A72B1C4" w14:textId="77777777" w:rsidR="0015684E" w:rsidRPr="008C3753" w:rsidRDefault="0015684E" w:rsidP="003623E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D1A89F0"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2A9EF2" w14:textId="77777777" w:rsidR="0015684E" w:rsidRPr="008C3753" w:rsidRDefault="0015684E" w:rsidP="003623E7">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4206CD4"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FBBC5C" w14:textId="77777777" w:rsidR="0015684E" w:rsidRPr="008C3753" w:rsidRDefault="0015684E" w:rsidP="003623E7">
            <w:pPr>
              <w:pStyle w:val="TAC"/>
              <w:rPr>
                <w:rFonts w:cs="Arial"/>
              </w:rPr>
            </w:pPr>
          </w:p>
        </w:tc>
      </w:tr>
      <w:tr w:rsidR="0015684E" w:rsidRPr="008C3753" w14:paraId="5141241E"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499B852" w14:textId="77777777" w:rsidR="0015684E" w:rsidRPr="008C3753" w:rsidRDefault="0015684E" w:rsidP="003623E7">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2841175A" w14:textId="77777777" w:rsidR="0015684E" w:rsidRPr="008C3753" w:rsidRDefault="0015684E" w:rsidP="003623E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429B14F" w14:textId="77777777" w:rsidR="0015684E" w:rsidRPr="008C3753" w:rsidRDefault="0015684E" w:rsidP="003623E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E8406D5"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06D8C5" w14:textId="77777777" w:rsidR="0015684E" w:rsidRPr="008C3753" w:rsidRDefault="0015684E" w:rsidP="003623E7">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13B6CAAC"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89D870" w14:textId="77777777" w:rsidR="0015684E" w:rsidRPr="008C3753" w:rsidRDefault="0015684E" w:rsidP="003623E7">
            <w:pPr>
              <w:pStyle w:val="TAC"/>
              <w:rPr>
                <w:rFonts w:cs="Arial"/>
              </w:rPr>
            </w:pPr>
          </w:p>
        </w:tc>
      </w:tr>
      <w:tr w:rsidR="0015684E" w:rsidRPr="008C3753" w14:paraId="089BAD73"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B136E29" w14:textId="77777777" w:rsidR="0015684E" w:rsidRPr="008C3753" w:rsidRDefault="0015684E" w:rsidP="003623E7">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4375FDE0" w14:textId="77777777" w:rsidR="0015684E" w:rsidRPr="008C3753" w:rsidRDefault="0015684E" w:rsidP="003623E7">
            <w:pPr>
              <w:pStyle w:val="TAC"/>
              <w:rPr>
                <w:rFonts w:cs="Arial"/>
                <w:lang w:eastAsia="zh-CN"/>
              </w:rPr>
            </w:pPr>
            <w:r w:rsidRPr="008C3753">
              <w:rPr>
                <w:rFonts w:cs="Arial"/>
              </w:rPr>
              <w:t>1920 – 1980 MHz</w:t>
            </w:r>
          </w:p>
          <w:p w14:paraId="20995231" w14:textId="77777777" w:rsidR="0015684E" w:rsidRPr="008C3753" w:rsidRDefault="0015684E" w:rsidP="003623E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4F2F725"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001C0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73F6333"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CD79A4"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C04173" w14:textId="77777777" w:rsidR="0015684E" w:rsidRPr="008C3753" w:rsidRDefault="0015684E" w:rsidP="003623E7">
            <w:pPr>
              <w:pStyle w:val="TAC"/>
              <w:rPr>
                <w:rFonts w:cs="Arial"/>
              </w:rPr>
            </w:pPr>
          </w:p>
        </w:tc>
      </w:tr>
      <w:tr w:rsidR="0015684E" w:rsidRPr="008C3753" w14:paraId="7E8A8F4C"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759D1FE" w14:textId="77777777" w:rsidR="0015684E" w:rsidRPr="008C3753" w:rsidRDefault="0015684E" w:rsidP="003623E7">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2BD9E679" w14:textId="77777777" w:rsidR="0015684E" w:rsidRPr="008C3753" w:rsidRDefault="0015684E" w:rsidP="003623E7">
            <w:pPr>
              <w:pStyle w:val="TAC"/>
              <w:rPr>
                <w:rFonts w:cs="Arial"/>
                <w:lang w:eastAsia="zh-CN"/>
              </w:rPr>
            </w:pPr>
            <w:r w:rsidRPr="008C3753">
              <w:rPr>
                <w:rFonts w:cs="Arial"/>
              </w:rPr>
              <w:t>1850 – 1910 MHz</w:t>
            </w:r>
          </w:p>
          <w:p w14:paraId="616B8AB2" w14:textId="77777777" w:rsidR="0015684E" w:rsidRPr="008C3753" w:rsidRDefault="0015684E" w:rsidP="003623E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5B4A73A"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8050BC"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BA60F19"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9DDA8A"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D5E3A2" w14:textId="77777777" w:rsidR="0015684E" w:rsidRPr="008C3753" w:rsidRDefault="0015684E" w:rsidP="003623E7">
            <w:pPr>
              <w:pStyle w:val="TAC"/>
              <w:rPr>
                <w:rFonts w:cs="Arial"/>
              </w:rPr>
            </w:pPr>
          </w:p>
        </w:tc>
      </w:tr>
      <w:tr w:rsidR="0015684E" w:rsidRPr="008C3753" w14:paraId="6F8BC9E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4A84176" w14:textId="77777777" w:rsidR="0015684E" w:rsidRPr="008C3753" w:rsidRDefault="0015684E" w:rsidP="003623E7">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65E4003D" w14:textId="77777777" w:rsidR="0015684E" w:rsidRPr="008C3753" w:rsidRDefault="0015684E" w:rsidP="003623E7">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6EA2316"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50F7A9"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39BAD4"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C125D7"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D5863D" w14:textId="77777777" w:rsidR="0015684E" w:rsidRPr="008C3753" w:rsidRDefault="0015684E" w:rsidP="003623E7">
            <w:pPr>
              <w:pStyle w:val="TAC"/>
              <w:rPr>
                <w:rFonts w:cs="Arial"/>
              </w:rPr>
            </w:pPr>
          </w:p>
        </w:tc>
      </w:tr>
      <w:tr w:rsidR="0015684E" w:rsidRPr="008C3753" w14:paraId="2DE3B9C9"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0CD3A12" w14:textId="77777777" w:rsidR="0015684E" w:rsidRPr="00C7750B" w:rsidRDefault="0015684E" w:rsidP="003623E7">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3C39A353" w14:textId="77777777" w:rsidR="0015684E" w:rsidRPr="008C3753" w:rsidRDefault="0015684E" w:rsidP="003623E7">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A3B7861"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85D0D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6A8C8E0"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2F293E"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4E10B4" w14:textId="77777777" w:rsidR="0015684E" w:rsidRPr="008C3753" w:rsidRDefault="0015684E" w:rsidP="003623E7">
            <w:pPr>
              <w:pStyle w:val="TAC"/>
              <w:rPr>
                <w:rFonts w:cs="Arial"/>
              </w:rPr>
            </w:pPr>
          </w:p>
        </w:tc>
      </w:tr>
      <w:tr w:rsidR="0015684E" w:rsidRPr="008C3753" w14:paraId="65AB65AD"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45B192E" w14:textId="77777777" w:rsidR="0015684E" w:rsidRPr="008C3753" w:rsidRDefault="0015684E" w:rsidP="003623E7">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05E1C64B" w14:textId="77777777" w:rsidR="0015684E" w:rsidRPr="008C3753" w:rsidRDefault="0015684E" w:rsidP="003623E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180D0C9"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D688F0"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2501178"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BAD780"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EA181A" w14:textId="77777777" w:rsidR="0015684E" w:rsidRPr="008C3753" w:rsidRDefault="0015684E" w:rsidP="003623E7">
            <w:pPr>
              <w:pStyle w:val="TAC"/>
              <w:rPr>
                <w:rFonts w:cs="Arial"/>
              </w:rPr>
            </w:pPr>
          </w:p>
        </w:tc>
      </w:tr>
      <w:tr w:rsidR="0015684E" w:rsidRPr="008C3753" w14:paraId="06A365FF"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B687B94" w14:textId="77777777" w:rsidR="0015684E" w:rsidRPr="00C7750B" w:rsidRDefault="0015684E" w:rsidP="003623E7">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7259E5E2" w14:textId="77777777" w:rsidR="0015684E" w:rsidRPr="008C3753" w:rsidRDefault="0015684E" w:rsidP="003623E7">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DD4F886"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4F1C65"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C01484C"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3F8453"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C4093F" w14:textId="77777777" w:rsidR="0015684E" w:rsidRPr="008C3753" w:rsidRDefault="0015684E" w:rsidP="003623E7">
            <w:pPr>
              <w:pStyle w:val="TAC"/>
              <w:rPr>
                <w:rFonts w:cs="Arial"/>
              </w:rPr>
            </w:pPr>
          </w:p>
        </w:tc>
      </w:tr>
      <w:tr w:rsidR="0015684E" w:rsidRPr="008C3753" w14:paraId="17B71B03"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58C8C47" w14:textId="77777777" w:rsidR="0015684E" w:rsidRPr="008C3753" w:rsidRDefault="0015684E" w:rsidP="003623E7">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3BEE52D0" w14:textId="77777777" w:rsidR="0015684E" w:rsidRPr="008C3753" w:rsidRDefault="0015684E" w:rsidP="003623E7">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0EBD94B"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FBE305"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4410951"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0F1B60"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9A1F7F" w14:textId="77777777" w:rsidR="0015684E" w:rsidRPr="008C3753" w:rsidRDefault="0015684E" w:rsidP="003623E7">
            <w:pPr>
              <w:pStyle w:val="TAC"/>
              <w:rPr>
                <w:rFonts w:cs="Arial"/>
              </w:rPr>
            </w:pPr>
          </w:p>
        </w:tc>
      </w:tr>
      <w:tr w:rsidR="0015684E" w:rsidRPr="008C3753" w14:paraId="5812928A"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6940DB1" w14:textId="77777777" w:rsidR="0015684E" w:rsidRPr="008C3753" w:rsidRDefault="0015684E" w:rsidP="003623E7">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58DE23B4" w14:textId="77777777" w:rsidR="0015684E" w:rsidRPr="008C3753" w:rsidRDefault="0015684E" w:rsidP="003623E7">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D0C9983"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6A30B9"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DC05E5"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DAF01E"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3A8524" w14:textId="77777777" w:rsidR="0015684E" w:rsidRPr="008C3753" w:rsidRDefault="0015684E" w:rsidP="003623E7">
            <w:pPr>
              <w:pStyle w:val="TAC"/>
              <w:rPr>
                <w:rFonts w:cs="Arial"/>
              </w:rPr>
            </w:pPr>
          </w:p>
        </w:tc>
      </w:tr>
      <w:tr w:rsidR="0015684E" w:rsidRPr="008C3753" w14:paraId="4D8BFA24"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B8C9784" w14:textId="77777777" w:rsidR="0015684E" w:rsidRPr="00C7750B" w:rsidRDefault="0015684E" w:rsidP="003623E7">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3B9D858F" w14:textId="77777777" w:rsidR="0015684E" w:rsidRPr="008C3753" w:rsidRDefault="0015684E" w:rsidP="003623E7">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5199A4A"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40CC77"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AF0EB49"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7F4B9A"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8424FE" w14:textId="77777777" w:rsidR="0015684E" w:rsidRPr="008C3753" w:rsidRDefault="0015684E" w:rsidP="003623E7">
            <w:pPr>
              <w:pStyle w:val="TAC"/>
              <w:rPr>
                <w:rFonts w:cs="Arial"/>
              </w:rPr>
            </w:pPr>
          </w:p>
        </w:tc>
      </w:tr>
      <w:tr w:rsidR="0015684E" w:rsidRPr="008C3753" w14:paraId="0F9DE346"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0E081711" w14:textId="77777777" w:rsidR="0015684E" w:rsidRPr="008C3753" w:rsidRDefault="0015684E" w:rsidP="003623E7">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67698E70" w14:textId="77777777" w:rsidR="0015684E" w:rsidRPr="008C3753" w:rsidRDefault="0015684E" w:rsidP="003623E7">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78A3F6B"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AFD8D0"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1DA7D0"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BBA0F8"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1B0BBC" w14:textId="77777777" w:rsidR="0015684E" w:rsidRPr="008C3753" w:rsidRDefault="0015684E" w:rsidP="003623E7">
            <w:pPr>
              <w:pStyle w:val="TAC"/>
              <w:rPr>
                <w:rFonts w:cs="Arial"/>
              </w:rPr>
            </w:pPr>
          </w:p>
        </w:tc>
      </w:tr>
      <w:tr w:rsidR="0015684E" w:rsidRPr="008C3753" w14:paraId="16E6CAD2"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7249BD8" w14:textId="77777777" w:rsidR="0015684E" w:rsidRPr="008C3753" w:rsidRDefault="0015684E" w:rsidP="003623E7">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127B75C7" w14:textId="77777777" w:rsidR="0015684E" w:rsidRPr="008C3753" w:rsidRDefault="0015684E" w:rsidP="003623E7">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56211A3"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4B527D"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AA848B2"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F9B2D9"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4F150A" w14:textId="77777777" w:rsidR="0015684E" w:rsidRPr="008C3753" w:rsidRDefault="0015684E" w:rsidP="003623E7">
            <w:pPr>
              <w:pStyle w:val="TAC"/>
              <w:rPr>
                <w:rFonts w:cs="Arial"/>
              </w:rPr>
            </w:pPr>
            <w:r w:rsidRPr="008C3753">
              <w:rPr>
                <w:rFonts w:cs="v5.0.0"/>
                <w:lang w:eastAsia="ja-JP"/>
              </w:rPr>
              <w:t>This is not applicable to BS operating in Band n50, n75, n91, n92, n93 or n94</w:t>
            </w:r>
          </w:p>
        </w:tc>
      </w:tr>
      <w:tr w:rsidR="0015684E" w:rsidRPr="008C3753" w14:paraId="7A817B6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EFF97E2" w14:textId="77777777" w:rsidR="0015684E" w:rsidRPr="008C3753" w:rsidRDefault="0015684E" w:rsidP="003623E7">
            <w:pPr>
              <w:pStyle w:val="TAC"/>
              <w:rPr>
                <w:rFonts w:cs="Arial"/>
                <w:lang w:val="sv-SE"/>
              </w:rPr>
            </w:pPr>
            <w:r w:rsidRPr="008C3753">
              <w:rPr>
                <w:rFonts w:cs="Arial"/>
                <w:lang w:val="sv-SE"/>
              </w:rPr>
              <w:t>UTRA FDD Band XII or</w:t>
            </w:r>
          </w:p>
          <w:p w14:paraId="1E72786B" w14:textId="77777777" w:rsidR="0015684E" w:rsidRPr="008C3753" w:rsidRDefault="0015684E" w:rsidP="003623E7">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28826701" w14:textId="77777777" w:rsidR="0015684E" w:rsidRPr="008C3753" w:rsidRDefault="0015684E" w:rsidP="003623E7">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DB66BCE"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527A87"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336BD3"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BC753D"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EA7B1A" w14:textId="77777777" w:rsidR="0015684E" w:rsidRPr="008C3753" w:rsidRDefault="0015684E" w:rsidP="003623E7">
            <w:pPr>
              <w:pStyle w:val="TAC"/>
              <w:rPr>
                <w:rFonts w:cs="v5.0.0"/>
                <w:lang w:eastAsia="ja-JP"/>
              </w:rPr>
            </w:pPr>
          </w:p>
        </w:tc>
      </w:tr>
      <w:tr w:rsidR="0015684E" w:rsidRPr="008C3753" w14:paraId="0CBF85C8"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467C1B5" w14:textId="77777777" w:rsidR="0015684E" w:rsidRPr="006739FE" w:rsidRDefault="0015684E" w:rsidP="003623E7">
            <w:pPr>
              <w:pStyle w:val="TAC"/>
              <w:rPr>
                <w:rFonts w:cs="Arial"/>
                <w:lang w:val="sv-SE"/>
              </w:rPr>
            </w:pPr>
            <w:r w:rsidRPr="006739FE">
              <w:rPr>
                <w:rFonts w:cs="Arial"/>
                <w:lang w:val="sv-SE"/>
              </w:rPr>
              <w:t>UTRA FDD Band XIII or</w:t>
            </w:r>
          </w:p>
          <w:p w14:paraId="2B7F2BE0" w14:textId="77777777" w:rsidR="0015684E" w:rsidRPr="008C3753" w:rsidRDefault="0015684E" w:rsidP="003623E7">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48C2F229" w14:textId="77777777" w:rsidR="0015684E" w:rsidRPr="008C3753" w:rsidRDefault="0015684E" w:rsidP="003623E7">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79D0FB2A"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406627"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E9BD595"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5DB927"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94E91C" w14:textId="77777777" w:rsidR="0015684E" w:rsidRPr="008C3753" w:rsidRDefault="0015684E" w:rsidP="003623E7">
            <w:pPr>
              <w:pStyle w:val="TAC"/>
              <w:rPr>
                <w:rFonts w:cs="v5.0.0"/>
                <w:lang w:eastAsia="ja-JP"/>
              </w:rPr>
            </w:pPr>
          </w:p>
        </w:tc>
      </w:tr>
      <w:tr w:rsidR="0015684E" w:rsidRPr="008C3753" w14:paraId="3DD1C71B"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A7BFC62" w14:textId="77777777" w:rsidR="0015684E" w:rsidRPr="008C3753" w:rsidRDefault="0015684E" w:rsidP="003623E7">
            <w:pPr>
              <w:pStyle w:val="TAC"/>
              <w:rPr>
                <w:rFonts w:cs="Arial"/>
                <w:lang w:val="sv-SE"/>
              </w:rPr>
            </w:pPr>
            <w:r w:rsidRPr="008C3753">
              <w:rPr>
                <w:rFonts w:cs="Arial"/>
                <w:lang w:val="sv-SE"/>
              </w:rPr>
              <w:t>UTRA FDD Band XIV or</w:t>
            </w:r>
          </w:p>
          <w:p w14:paraId="718E1450" w14:textId="77777777" w:rsidR="0015684E" w:rsidRPr="008C3753" w:rsidRDefault="0015684E" w:rsidP="003623E7">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72AE43A9" w14:textId="77777777" w:rsidR="0015684E" w:rsidRPr="008C3753" w:rsidRDefault="0015684E" w:rsidP="003623E7">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2669B50"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611BB6"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970F22F"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07991D"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89D589" w14:textId="77777777" w:rsidR="0015684E" w:rsidRPr="008C3753" w:rsidRDefault="0015684E" w:rsidP="003623E7">
            <w:pPr>
              <w:pStyle w:val="TAC"/>
              <w:rPr>
                <w:rFonts w:cs="v5.0.0"/>
                <w:lang w:eastAsia="ja-JP"/>
              </w:rPr>
            </w:pPr>
          </w:p>
        </w:tc>
      </w:tr>
      <w:tr w:rsidR="0015684E" w:rsidRPr="008C3753" w14:paraId="0D2E8447"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3D02496" w14:textId="77777777" w:rsidR="0015684E" w:rsidRPr="008C3753" w:rsidRDefault="0015684E" w:rsidP="003623E7">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531856CC" w14:textId="77777777" w:rsidR="0015684E" w:rsidRPr="008C3753" w:rsidRDefault="0015684E" w:rsidP="003623E7">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7C6B4D0"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136E3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775DCF"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56D2BF"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DFCFAB" w14:textId="77777777" w:rsidR="0015684E" w:rsidRPr="008C3753" w:rsidRDefault="0015684E" w:rsidP="003623E7">
            <w:pPr>
              <w:pStyle w:val="TAC"/>
              <w:rPr>
                <w:rFonts w:cs="v5.0.0"/>
                <w:lang w:eastAsia="ja-JP"/>
              </w:rPr>
            </w:pPr>
          </w:p>
        </w:tc>
      </w:tr>
      <w:tr w:rsidR="0015684E" w:rsidRPr="008C3753" w14:paraId="58CFAEEA"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C955143" w14:textId="77777777" w:rsidR="0015684E" w:rsidRPr="008C3753" w:rsidRDefault="0015684E" w:rsidP="003623E7">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175B5D65" w14:textId="77777777" w:rsidR="0015684E" w:rsidRPr="008C3753" w:rsidRDefault="0015684E" w:rsidP="003623E7">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271AAE4E"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9DAC2B"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CE2D28D"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B43866"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E47E58" w14:textId="77777777" w:rsidR="0015684E" w:rsidRPr="008C3753" w:rsidRDefault="0015684E" w:rsidP="003623E7">
            <w:pPr>
              <w:pStyle w:val="TAC"/>
              <w:rPr>
                <w:rFonts w:cs="v5.0.0"/>
                <w:lang w:eastAsia="ja-JP"/>
              </w:rPr>
            </w:pPr>
          </w:p>
        </w:tc>
      </w:tr>
      <w:tr w:rsidR="0015684E" w:rsidRPr="008C3753" w14:paraId="456492BB"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27622A6" w14:textId="77777777" w:rsidR="0015684E" w:rsidRPr="008C3753" w:rsidRDefault="0015684E" w:rsidP="003623E7">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791BFEDC" w14:textId="77777777" w:rsidR="0015684E" w:rsidRPr="008C3753" w:rsidRDefault="0015684E" w:rsidP="003623E7">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20D45D8"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3D3621"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1524E7A"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998AE4"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722E3C" w14:textId="77777777" w:rsidR="0015684E" w:rsidRPr="008C3753" w:rsidRDefault="0015684E" w:rsidP="003623E7">
            <w:pPr>
              <w:pStyle w:val="TAC"/>
              <w:rPr>
                <w:rFonts w:cs="v5.0.0"/>
                <w:lang w:eastAsia="ja-JP"/>
              </w:rPr>
            </w:pPr>
          </w:p>
        </w:tc>
      </w:tr>
      <w:tr w:rsidR="0015684E" w:rsidRPr="008C3753" w14:paraId="4536B376"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E5DEF18" w14:textId="77777777" w:rsidR="0015684E" w:rsidRPr="00C7750B" w:rsidRDefault="0015684E" w:rsidP="003623E7">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34AA396C" w14:textId="77777777" w:rsidR="0015684E" w:rsidRPr="008C3753" w:rsidRDefault="0015684E" w:rsidP="003623E7">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0169A593"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01BADD"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66A8E8C"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EB6321"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46D3C2" w14:textId="77777777" w:rsidR="0015684E" w:rsidRPr="008C3753" w:rsidRDefault="0015684E" w:rsidP="003623E7">
            <w:pPr>
              <w:pStyle w:val="TAC"/>
              <w:rPr>
                <w:rFonts w:cs="v5.0.0"/>
                <w:lang w:eastAsia="ja-JP"/>
              </w:rPr>
            </w:pPr>
            <w:r w:rsidRPr="008C3753">
              <w:rPr>
                <w:rFonts w:cs="v5.0.0"/>
                <w:lang w:eastAsia="ja-JP"/>
              </w:rPr>
              <w:t>This is not applicable to BS operating in Band n50, n75, n92 or n94</w:t>
            </w:r>
          </w:p>
        </w:tc>
      </w:tr>
      <w:tr w:rsidR="0015684E" w:rsidRPr="008C3753" w14:paraId="5B7FD9A2"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E8F849E" w14:textId="77777777" w:rsidR="0015684E" w:rsidRPr="008C3753" w:rsidRDefault="0015684E" w:rsidP="003623E7">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42DF7791" w14:textId="77777777" w:rsidR="0015684E" w:rsidRPr="008C3753" w:rsidRDefault="0015684E" w:rsidP="003623E7">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11FACB2C"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511420"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A7DF1DC"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B43D6C"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A50A10" w14:textId="77777777" w:rsidR="0015684E" w:rsidRPr="008C3753" w:rsidRDefault="0015684E" w:rsidP="003623E7">
            <w:pPr>
              <w:pStyle w:val="TAC"/>
              <w:rPr>
                <w:rFonts w:cs="v5.0.0"/>
                <w:lang w:eastAsia="ja-JP"/>
              </w:rPr>
            </w:pPr>
            <w:r w:rsidRPr="008C3753">
              <w:rPr>
                <w:lang w:eastAsia="ja-JP"/>
              </w:rPr>
              <w:t>This is not applicable to BS operating in Band n48,</w:t>
            </w:r>
            <w:r w:rsidRPr="008C3753">
              <w:rPr>
                <w:rFonts w:cs="Arial"/>
              </w:rPr>
              <w:t xml:space="preserve"> n77 or n78</w:t>
            </w:r>
          </w:p>
        </w:tc>
      </w:tr>
      <w:tr w:rsidR="0015684E" w:rsidRPr="008C3753" w14:paraId="5D179878"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2CD032D" w14:textId="77777777" w:rsidR="0015684E" w:rsidRPr="008C3753" w:rsidRDefault="0015684E" w:rsidP="003623E7">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1DFFC1B2" w14:textId="77777777" w:rsidR="0015684E" w:rsidRPr="008C3753" w:rsidRDefault="0015684E" w:rsidP="003623E7">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7B6962A"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ABB48E"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03A89A0"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BE7107"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02F257" w14:textId="77777777" w:rsidR="0015684E" w:rsidRPr="008C3753" w:rsidRDefault="0015684E" w:rsidP="003623E7">
            <w:pPr>
              <w:pStyle w:val="TAC"/>
              <w:rPr>
                <w:lang w:eastAsia="ja-JP"/>
              </w:rPr>
            </w:pPr>
          </w:p>
        </w:tc>
      </w:tr>
      <w:tr w:rsidR="0015684E" w:rsidRPr="008C3753" w14:paraId="4D4204D8"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D411B84" w14:textId="77777777" w:rsidR="0015684E" w:rsidRPr="008C3753" w:rsidRDefault="0015684E" w:rsidP="003623E7">
            <w:pPr>
              <w:pStyle w:val="TAC"/>
              <w:rPr>
                <w:rFonts w:cs="Arial"/>
                <w:lang w:val="sv-SE"/>
              </w:rPr>
            </w:pPr>
            <w:r w:rsidRPr="008C3753">
              <w:rPr>
                <w:rFonts w:cs="Arial"/>
                <w:lang w:val="sv-SE"/>
              </w:rPr>
              <w:t>UTRA FDD Band XXV or</w:t>
            </w:r>
          </w:p>
          <w:p w14:paraId="75C994AE" w14:textId="77777777" w:rsidR="0015684E" w:rsidRPr="008C3753" w:rsidRDefault="0015684E" w:rsidP="003623E7">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5159CF9F" w14:textId="77777777" w:rsidR="0015684E" w:rsidRPr="008C3753" w:rsidRDefault="0015684E" w:rsidP="003623E7">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D7EDCB3"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E5CC59"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8DD15A0"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9363CF"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68B704" w14:textId="77777777" w:rsidR="0015684E" w:rsidRPr="008C3753" w:rsidRDefault="0015684E" w:rsidP="003623E7">
            <w:pPr>
              <w:pStyle w:val="TAC"/>
              <w:rPr>
                <w:lang w:eastAsia="ja-JP"/>
              </w:rPr>
            </w:pPr>
          </w:p>
        </w:tc>
      </w:tr>
      <w:tr w:rsidR="0015684E" w:rsidRPr="008C3753" w14:paraId="582A72E8"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8C0BDFD" w14:textId="77777777" w:rsidR="0015684E" w:rsidRPr="008C3753" w:rsidRDefault="0015684E" w:rsidP="003623E7">
            <w:pPr>
              <w:pStyle w:val="TAC"/>
              <w:rPr>
                <w:rFonts w:cs="Arial"/>
                <w:lang w:val="sv-SE"/>
              </w:rPr>
            </w:pPr>
            <w:r w:rsidRPr="008C3753">
              <w:rPr>
                <w:rFonts w:cs="Arial"/>
                <w:lang w:val="sv-SE"/>
              </w:rPr>
              <w:t>UTRA FDD Band XXVI or</w:t>
            </w:r>
          </w:p>
          <w:p w14:paraId="154585DA" w14:textId="77777777" w:rsidR="0015684E" w:rsidRPr="008C3753" w:rsidRDefault="0015684E" w:rsidP="003623E7">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272CC840" w14:textId="77777777" w:rsidR="0015684E" w:rsidRPr="008C3753" w:rsidRDefault="0015684E" w:rsidP="003623E7">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7C0B00BC"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28230F"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D5CC8B"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14BF06"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F10A71" w14:textId="77777777" w:rsidR="0015684E" w:rsidRPr="008C3753" w:rsidRDefault="0015684E" w:rsidP="003623E7">
            <w:pPr>
              <w:pStyle w:val="TAC"/>
              <w:rPr>
                <w:lang w:eastAsia="ja-JP"/>
              </w:rPr>
            </w:pPr>
          </w:p>
        </w:tc>
      </w:tr>
      <w:tr w:rsidR="0015684E" w:rsidRPr="008C3753" w14:paraId="7B3849E3"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F871E4C" w14:textId="77777777" w:rsidR="0015684E" w:rsidRPr="008C3753" w:rsidRDefault="0015684E" w:rsidP="003623E7">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2DA238A8" w14:textId="77777777" w:rsidR="0015684E" w:rsidRPr="008C3753" w:rsidRDefault="0015684E" w:rsidP="003623E7">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3644000"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F817F6"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BC4204"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3D3A7D"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F9BF9B" w14:textId="77777777" w:rsidR="0015684E" w:rsidRPr="008C3753" w:rsidRDefault="0015684E" w:rsidP="003623E7">
            <w:pPr>
              <w:pStyle w:val="TAC"/>
              <w:rPr>
                <w:lang w:eastAsia="ja-JP"/>
              </w:rPr>
            </w:pPr>
          </w:p>
        </w:tc>
      </w:tr>
      <w:tr w:rsidR="0015684E" w:rsidRPr="008C3753" w14:paraId="124715E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9778C97" w14:textId="77777777" w:rsidR="0015684E" w:rsidRPr="008C3753" w:rsidRDefault="0015684E" w:rsidP="003623E7">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3A5951E6" w14:textId="77777777" w:rsidR="0015684E" w:rsidRPr="008C3753" w:rsidRDefault="0015684E" w:rsidP="003623E7">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0FA7C49E"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2E8FA1"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F48F01A"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2FDC66"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2735C9" w14:textId="77777777" w:rsidR="0015684E" w:rsidRPr="008C3753" w:rsidRDefault="0015684E" w:rsidP="003623E7">
            <w:pPr>
              <w:pStyle w:val="TAC"/>
              <w:rPr>
                <w:lang w:eastAsia="ja-JP"/>
              </w:rPr>
            </w:pPr>
          </w:p>
        </w:tc>
      </w:tr>
      <w:tr w:rsidR="0015684E" w:rsidRPr="008C3753" w14:paraId="397B0F7C"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C1FBCAC" w14:textId="77777777" w:rsidR="0015684E" w:rsidRPr="008C3753" w:rsidRDefault="0015684E" w:rsidP="003623E7">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7895F217" w14:textId="77777777" w:rsidR="0015684E" w:rsidRPr="008C3753" w:rsidRDefault="0015684E" w:rsidP="003623E7">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B7553DE" w14:textId="77777777" w:rsidR="0015684E" w:rsidRPr="008C3753" w:rsidRDefault="0015684E" w:rsidP="003623E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F1F3AB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C1BB0B4"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56D4C3" w14:textId="77777777" w:rsidR="0015684E" w:rsidRPr="008C3753" w:rsidRDefault="0015684E" w:rsidP="003623E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72D21EC" w14:textId="77777777" w:rsidR="0015684E" w:rsidRPr="008C3753" w:rsidRDefault="0015684E" w:rsidP="003623E7">
            <w:pPr>
              <w:pStyle w:val="TAC"/>
              <w:rPr>
                <w:lang w:eastAsia="ja-JP"/>
              </w:rPr>
            </w:pPr>
          </w:p>
        </w:tc>
      </w:tr>
      <w:tr w:rsidR="0015684E" w:rsidRPr="008C3753" w14:paraId="6FA3F0D6"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10DDD17" w14:textId="77777777" w:rsidR="0015684E" w:rsidRPr="008C3753" w:rsidRDefault="0015684E" w:rsidP="003623E7">
            <w:pPr>
              <w:pStyle w:val="TAC"/>
            </w:pPr>
            <w:r w:rsidRPr="008C3753">
              <w:rPr>
                <w:rFonts w:cs="Arial"/>
              </w:rPr>
              <w:t xml:space="preserve">E-UTRA Band </w:t>
            </w:r>
            <w:r w:rsidRPr="008C3753">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4BE79B6A" w14:textId="77777777" w:rsidR="0015684E" w:rsidRPr="008C3753" w:rsidRDefault="0015684E" w:rsidP="003623E7">
            <w:pPr>
              <w:pStyle w:val="TAC"/>
            </w:pPr>
            <w:r w:rsidRPr="008C3753">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0F42061B" w14:textId="77777777" w:rsidR="0015684E" w:rsidRPr="008C3753" w:rsidRDefault="0015684E" w:rsidP="003623E7">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F0F00E"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0363669"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D20E38" w14:textId="77777777" w:rsidR="0015684E" w:rsidRPr="008C3753" w:rsidRDefault="0015684E" w:rsidP="003623E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785D66" w14:textId="77777777" w:rsidR="0015684E" w:rsidRPr="008C3753" w:rsidRDefault="0015684E" w:rsidP="003623E7">
            <w:pPr>
              <w:pStyle w:val="TAC"/>
              <w:rPr>
                <w:lang w:eastAsia="ja-JP"/>
              </w:rPr>
            </w:pPr>
          </w:p>
        </w:tc>
      </w:tr>
      <w:tr w:rsidR="0015684E" w:rsidRPr="008C3753" w14:paraId="4A8EF306"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F5B3953" w14:textId="77777777" w:rsidR="0015684E" w:rsidRPr="008C3753" w:rsidRDefault="0015684E" w:rsidP="003623E7">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69B32175" w14:textId="77777777" w:rsidR="0015684E" w:rsidRPr="008C3753" w:rsidRDefault="0015684E" w:rsidP="003623E7">
            <w:pPr>
              <w:pStyle w:val="TAC"/>
              <w:rPr>
                <w:rFonts w:cs="Arial"/>
                <w:lang w:eastAsia="zh-CN"/>
              </w:rPr>
            </w:pPr>
            <w:r w:rsidRPr="008C3753">
              <w:rPr>
                <w:rFonts w:cs="Arial"/>
              </w:rPr>
              <w:t>1900 – 1920 MHz</w:t>
            </w:r>
          </w:p>
          <w:p w14:paraId="18176C88" w14:textId="77777777" w:rsidR="0015684E" w:rsidRPr="008C3753" w:rsidRDefault="0015684E" w:rsidP="003623E7">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55AB6DE1"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A32DBA"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B1DFC02"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599E7D"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21D902" w14:textId="77777777" w:rsidR="0015684E" w:rsidRPr="008C3753" w:rsidRDefault="0015684E" w:rsidP="003623E7">
            <w:pPr>
              <w:pStyle w:val="TAC"/>
              <w:rPr>
                <w:lang w:eastAsia="ja-JP"/>
              </w:rPr>
            </w:pPr>
          </w:p>
        </w:tc>
      </w:tr>
      <w:tr w:rsidR="0015684E" w:rsidRPr="008C3753" w14:paraId="2146DD89"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90E0A17" w14:textId="77777777" w:rsidR="0015684E" w:rsidRPr="008C3753" w:rsidRDefault="0015684E" w:rsidP="003623E7">
            <w:pPr>
              <w:pStyle w:val="TAC"/>
            </w:pPr>
            <w:r w:rsidRPr="008C3753">
              <w:t>UTRA TDD Band a) or E-UTRA Band 34</w:t>
            </w:r>
            <w:r w:rsidRPr="008C3753">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5AA5F72F" w14:textId="77777777" w:rsidR="0015684E" w:rsidRPr="008C3753" w:rsidRDefault="0015684E" w:rsidP="003623E7">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C08B651"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471F0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47D8AE8"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46D7CD"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D18E25" w14:textId="77777777" w:rsidR="0015684E" w:rsidRPr="008C3753" w:rsidRDefault="0015684E" w:rsidP="003623E7">
            <w:pPr>
              <w:pStyle w:val="TAC"/>
              <w:rPr>
                <w:lang w:eastAsia="ja-JP"/>
              </w:rPr>
            </w:pPr>
            <w:r w:rsidRPr="008C3753">
              <w:rPr>
                <w:rFonts w:cs="Arial"/>
              </w:rPr>
              <w:t>This is not applicable to BS operating in Band n</w:t>
            </w:r>
            <w:r w:rsidRPr="008C3753">
              <w:rPr>
                <w:rFonts w:cs="Arial"/>
                <w:lang w:val="en-US" w:eastAsia="zh-CN"/>
              </w:rPr>
              <w:t>34</w:t>
            </w:r>
          </w:p>
        </w:tc>
      </w:tr>
      <w:tr w:rsidR="0015684E" w:rsidRPr="008C3753" w14:paraId="4135AE18"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6AD9E2C" w14:textId="77777777" w:rsidR="0015684E" w:rsidRPr="00C7750B" w:rsidRDefault="0015684E" w:rsidP="003623E7">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3D99C9D0" w14:textId="77777777" w:rsidR="0015684E" w:rsidRPr="008C3753" w:rsidRDefault="0015684E" w:rsidP="003623E7">
            <w:pPr>
              <w:pStyle w:val="TAC"/>
              <w:rPr>
                <w:rFonts w:cs="Arial"/>
                <w:lang w:eastAsia="zh-CN"/>
              </w:rPr>
            </w:pPr>
            <w:r w:rsidRPr="008C3753">
              <w:rPr>
                <w:rFonts w:cs="Arial"/>
              </w:rPr>
              <w:t>1850 – 1910 MHz</w:t>
            </w:r>
          </w:p>
          <w:p w14:paraId="4FE00382" w14:textId="77777777" w:rsidR="0015684E" w:rsidRPr="008C3753" w:rsidRDefault="0015684E" w:rsidP="003623E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FF36EFC"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F5B4CE"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2614F6"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FED7D7"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AB2EF9" w14:textId="77777777" w:rsidR="0015684E" w:rsidRPr="008C3753" w:rsidRDefault="0015684E" w:rsidP="003623E7">
            <w:pPr>
              <w:pStyle w:val="TAC"/>
              <w:rPr>
                <w:rFonts w:cs="Arial"/>
              </w:rPr>
            </w:pPr>
          </w:p>
        </w:tc>
      </w:tr>
      <w:tr w:rsidR="0015684E" w:rsidRPr="008C3753" w14:paraId="7352CCFC"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364ABEE" w14:textId="77777777" w:rsidR="0015684E" w:rsidRPr="008C3753" w:rsidRDefault="0015684E" w:rsidP="003623E7">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0824A1CE" w14:textId="77777777" w:rsidR="0015684E" w:rsidRPr="008C3753" w:rsidRDefault="0015684E" w:rsidP="003623E7">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0060153C"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1B5786"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0F9500E"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80D68E"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B3DDDA" w14:textId="77777777" w:rsidR="0015684E" w:rsidRPr="008C3753" w:rsidRDefault="0015684E" w:rsidP="003623E7">
            <w:pPr>
              <w:pStyle w:val="TAC"/>
              <w:rPr>
                <w:rFonts w:cs="Arial"/>
              </w:rPr>
            </w:pPr>
            <w:r w:rsidRPr="008C3753">
              <w:rPr>
                <w:rFonts w:cs="Arial"/>
              </w:rPr>
              <w:t>This is not applicable to BS operating in Band n2 or band n25</w:t>
            </w:r>
          </w:p>
        </w:tc>
      </w:tr>
      <w:tr w:rsidR="0015684E" w:rsidRPr="008C3753" w14:paraId="36025EEA"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A8EC2C0" w14:textId="77777777" w:rsidR="0015684E" w:rsidRPr="008C3753" w:rsidRDefault="0015684E" w:rsidP="003623E7">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61D22C78" w14:textId="77777777" w:rsidR="0015684E" w:rsidRPr="008C3753" w:rsidRDefault="0015684E" w:rsidP="003623E7">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5700E6F0"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A85BE1"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D9A6A5"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DAF4F7"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F46639" w14:textId="77777777" w:rsidR="0015684E" w:rsidRPr="008C3753" w:rsidRDefault="0015684E" w:rsidP="003623E7">
            <w:pPr>
              <w:pStyle w:val="TAC"/>
              <w:rPr>
                <w:rFonts w:cs="Arial"/>
              </w:rPr>
            </w:pPr>
          </w:p>
        </w:tc>
      </w:tr>
      <w:tr w:rsidR="0015684E" w:rsidRPr="008C3753" w14:paraId="4DD69F4F"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400186B" w14:textId="77777777" w:rsidR="0015684E" w:rsidRPr="008C3753" w:rsidRDefault="0015684E" w:rsidP="003623E7">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62B57971" w14:textId="77777777" w:rsidR="0015684E" w:rsidRPr="008C3753" w:rsidRDefault="0015684E" w:rsidP="003623E7">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700C335"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4DBC5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3E5720"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A14F74"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71CD1C" w14:textId="77777777" w:rsidR="0015684E" w:rsidRPr="008C3753" w:rsidRDefault="0015684E" w:rsidP="003623E7">
            <w:pPr>
              <w:pStyle w:val="TAC"/>
              <w:rPr>
                <w:rFonts w:cs="Arial"/>
              </w:rPr>
            </w:pPr>
            <w:r w:rsidRPr="008C3753">
              <w:rPr>
                <w:rFonts w:cs="Arial"/>
              </w:rPr>
              <w:t>This is not applicable to BS operating in Band n38.</w:t>
            </w:r>
          </w:p>
        </w:tc>
      </w:tr>
      <w:tr w:rsidR="0015684E" w:rsidRPr="008C3753" w14:paraId="52DF703D"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DAA885E" w14:textId="77777777" w:rsidR="0015684E" w:rsidRPr="008C3753" w:rsidRDefault="0015684E" w:rsidP="003623E7">
            <w:pPr>
              <w:pStyle w:val="TAC"/>
            </w:pPr>
            <w:r w:rsidRPr="008C3753">
              <w:rPr>
                <w:lang w:val="sv-SE"/>
              </w:rPr>
              <w:t>UTRA TDD Band f) or</w:t>
            </w:r>
            <w:r w:rsidRPr="008C3753">
              <w:rPr>
                <w:rFonts w:cs="Arial"/>
                <w:lang w:val="sv-SE"/>
              </w:rPr>
              <w:t xml:space="preserve"> E-UTRA Band 3</w:t>
            </w:r>
            <w:r w:rsidRPr="008C3753">
              <w:rPr>
                <w:rFonts w:cs="Arial"/>
                <w:lang w:val="sv-SE" w:eastAsia="zh-CN"/>
              </w:rPr>
              <w:t>9</w:t>
            </w:r>
            <w:r w:rsidRPr="008C3753">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523E62DA" w14:textId="77777777" w:rsidR="0015684E" w:rsidRPr="008C3753" w:rsidRDefault="0015684E" w:rsidP="003623E7">
            <w:pPr>
              <w:pStyle w:val="TAC"/>
              <w:rPr>
                <w:rFonts w:cs="Arial"/>
              </w:rPr>
            </w:pPr>
            <w:r w:rsidRPr="008C3753">
              <w:rPr>
                <w:rFonts w:cs="Arial"/>
                <w:lang w:eastAsia="zh-CN"/>
              </w:rPr>
              <w:t xml:space="preserve">1880 </w:t>
            </w:r>
            <w:r w:rsidRPr="008C3753">
              <w:rPr>
                <w:rFonts w:cs="Arial"/>
              </w:rPr>
              <w:t xml:space="preserve">– </w:t>
            </w:r>
            <w:r w:rsidRPr="008C3753">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E6323D5" w14:textId="77777777" w:rsidR="0015684E" w:rsidRPr="008C3753" w:rsidRDefault="0015684E" w:rsidP="003623E7">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C6265A9"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5E308F1"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DAEBD4" w14:textId="77777777" w:rsidR="0015684E" w:rsidRPr="008C3753" w:rsidRDefault="0015684E" w:rsidP="003623E7">
            <w:pPr>
              <w:pStyle w:val="TAC"/>
              <w:rPr>
                <w:rFonts w:cs="Arial"/>
              </w:rPr>
            </w:pPr>
            <w:r w:rsidRPr="008C3753">
              <w:rPr>
                <w:rFonts w:cs="Arial"/>
              </w:rPr>
              <w:t>1</w:t>
            </w:r>
            <w:r w:rsidRPr="008C3753">
              <w:rPr>
                <w:rFonts w:cs="Arial"/>
                <w:lang w:eastAsia="zh-CN"/>
              </w:rPr>
              <w:t>00 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695FB88" w14:textId="77777777" w:rsidR="0015684E" w:rsidRPr="008C3753" w:rsidRDefault="0015684E" w:rsidP="003623E7">
            <w:pPr>
              <w:pStyle w:val="TAC"/>
              <w:rPr>
                <w:rFonts w:cs="Arial"/>
              </w:rPr>
            </w:pPr>
            <w:r w:rsidRPr="008C3753">
              <w:rPr>
                <w:rFonts w:cs="Arial"/>
              </w:rPr>
              <w:t>This is not applicable to BS operating in Band n</w:t>
            </w:r>
            <w:r w:rsidRPr="008C3753">
              <w:rPr>
                <w:rFonts w:cs="Arial"/>
                <w:lang w:val="en-US" w:eastAsia="zh-CN"/>
              </w:rPr>
              <w:t>39</w:t>
            </w:r>
          </w:p>
        </w:tc>
      </w:tr>
      <w:tr w:rsidR="0015684E" w:rsidRPr="008C3753" w14:paraId="3C236DBE"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0E1BA36" w14:textId="77777777" w:rsidR="0015684E" w:rsidRPr="008C3753" w:rsidRDefault="0015684E" w:rsidP="003623E7">
            <w:pPr>
              <w:pStyle w:val="TAC"/>
              <w:rPr>
                <w:lang w:val="sv-SE"/>
              </w:rPr>
            </w:pPr>
            <w:r w:rsidRPr="008C3753">
              <w:rPr>
                <w:lang w:val="sv-SE"/>
              </w:rPr>
              <w:t>UTRA TDD Band e) or</w:t>
            </w:r>
            <w:r w:rsidRPr="008C3753">
              <w:rPr>
                <w:rFonts w:cs="Arial"/>
                <w:lang w:val="sv-SE"/>
              </w:rPr>
              <w:t xml:space="preserve"> E-UTRA Band </w:t>
            </w:r>
            <w:r w:rsidRPr="008C3753">
              <w:rPr>
                <w:rFonts w:cs="Arial"/>
                <w:lang w:val="sv-SE" w:eastAsia="zh-CN"/>
              </w:rPr>
              <w:t>40</w:t>
            </w:r>
            <w:r w:rsidRPr="008C3753">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4EB19297" w14:textId="77777777" w:rsidR="0015684E" w:rsidRPr="008C3753" w:rsidRDefault="0015684E" w:rsidP="003623E7">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D51970E" w14:textId="77777777" w:rsidR="0015684E" w:rsidRPr="008C3753" w:rsidRDefault="0015684E" w:rsidP="003623E7">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E1CB2A8"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FE7DD7"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2EA4C2" w14:textId="77777777" w:rsidR="0015684E" w:rsidRPr="008C3753" w:rsidRDefault="0015684E" w:rsidP="003623E7">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3735F7F" w14:textId="77777777" w:rsidR="0015684E" w:rsidRPr="008C3753" w:rsidRDefault="0015684E" w:rsidP="003623E7">
            <w:pPr>
              <w:pStyle w:val="TAC"/>
              <w:rPr>
                <w:rFonts w:cs="Arial"/>
              </w:rPr>
            </w:pPr>
            <w:r w:rsidRPr="008C3753">
              <w:rPr>
                <w:rFonts w:cs="Arial"/>
              </w:rPr>
              <w:t>This is not applicable to BS operating in Bands n30 or n40.</w:t>
            </w:r>
          </w:p>
        </w:tc>
      </w:tr>
      <w:tr w:rsidR="0015684E" w:rsidRPr="008C3753" w14:paraId="20DF3C00"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635ED5D" w14:textId="77777777" w:rsidR="0015684E" w:rsidRPr="008C3753" w:rsidRDefault="0015684E" w:rsidP="003623E7">
            <w:pPr>
              <w:pStyle w:val="TAC"/>
              <w:rPr>
                <w:lang w:val="sv-SE"/>
              </w:rPr>
            </w:pPr>
            <w:r w:rsidRPr="008C3753">
              <w:rPr>
                <w:rFonts w:cs="Arial"/>
              </w:rPr>
              <w:t xml:space="preserve">E-UTRA Band </w:t>
            </w:r>
            <w:r w:rsidRPr="008C3753">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4DDFCC5F" w14:textId="77777777" w:rsidR="0015684E" w:rsidRPr="008C3753" w:rsidRDefault="0015684E" w:rsidP="003623E7">
            <w:pPr>
              <w:pStyle w:val="TAC"/>
              <w:rPr>
                <w:rFonts w:cs="Arial"/>
                <w:lang w:eastAsia="zh-CN"/>
              </w:rPr>
            </w:pPr>
            <w:r w:rsidRPr="008C3753">
              <w:rPr>
                <w:rFonts w:cs="Arial"/>
                <w:lang w:eastAsia="zh-CN"/>
              </w:rPr>
              <w:t xml:space="preserve">2496 </w:t>
            </w:r>
            <w:r w:rsidRPr="008C3753">
              <w:rPr>
                <w:rFonts w:cs="Arial"/>
              </w:rPr>
              <w:t xml:space="preserve">– </w:t>
            </w:r>
            <w:r w:rsidRPr="008C3753">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1DB02C36" w14:textId="77777777" w:rsidR="0015684E" w:rsidRPr="008C3753" w:rsidRDefault="0015684E" w:rsidP="003623E7">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A9CC2FA"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AF09C81"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B0D6BB" w14:textId="77777777" w:rsidR="0015684E" w:rsidRPr="008C3753" w:rsidRDefault="0015684E" w:rsidP="003623E7">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A2AA3EC" w14:textId="77777777" w:rsidR="0015684E" w:rsidRPr="008C3753" w:rsidRDefault="0015684E" w:rsidP="003623E7">
            <w:pPr>
              <w:pStyle w:val="TAC"/>
              <w:rPr>
                <w:rFonts w:cs="Arial"/>
              </w:rPr>
            </w:pPr>
            <w:r w:rsidRPr="008C3753">
              <w:rPr>
                <w:rFonts w:cs="Arial"/>
              </w:rPr>
              <w:t>This is not applicable to BS operating in Band n</w:t>
            </w:r>
            <w:r w:rsidRPr="008C3753">
              <w:rPr>
                <w:rFonts w:cs="Arial"/>
                <w:lang w:eastAsia="zh-CN"/>
              </w:rPr>
              <w:t>41 or n53</w:t>
            </w:r>
          </w:p>
        </w:tc>
      </w:tr>
      <w:tr w:rsidR="0015684E" w:rsidRPr="008C3753" w14:paraId="210A2D28"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F0D865F" w14:textId="77777777" w:rsidR="0015684E" w:rsidRPr="008C3753" w:rsidRDefault="0015684E" w:rsidP="003623E7">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34E8B118" w14:textId="77777777" w:rsidR="0015684E" w:rsidRPr="008C3753" w:rsidRDefault="0015684E" w:rsidP="003623E7">
            <w:pPr>
              <w:pStyle w:val="TAC"/>
              <w:rPr>
                <w:rFonts w:cs="Arial"/>
                <w:lang w:eastAsia="zh-CN"/>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5DDEC39A"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02DBA3"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6B0DD3E"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249C57"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8EA984" w14:textId="77777777" w:rsidR="0015684E" w:rsidRPr="008C3753" w:rsidRDefault="0015684E" w:rsidP="003623E7">
            <w:pPr>
              <w:pStyle w:val="TAC"/>
              <w:rPr>
                <w:rFonts w:cs="Arial"/>
              </w:rPr>
            </w:pPr>
            <w:r w:rsidRPr="008C3753">
              <w:rPr>
                <w:lang w:eastAsia="ja-JP"/>
              </w:rPr>
              <w:t xml:space="preserve">This is not applicable to BS operating in Band </w:t>
            </w:r>
            <w:r w:rsidRPr="008C3753">
              <w:rPr>
                <w:rFonts w:cs="Arial"/>
              </w:rPr>
              <w:t>n48, n77 or n78</w:t>
            </w:r>
          </w:p>
        </w:tc>
      </w:tr>
      <w:tr w:rsidR="0015684E" w:rsidRPr="008C3753" w14:paraId="5672EA9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E732935" w14:textId="77777777" w:rsidR="0015684E" w:rsidRPr="008C3753" w:rsidRDefault="0015684E" w:rsidP="003623E7">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43008948" w14:textId="77777777" w:rsidR="0015684E" w:rsidRPr="008C3753" w:rsidRDefault="0015684E" w:rsidP="003623E7">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069F5D63"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CE445B"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6212309"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49F128"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B539B0" w14:textId="77777777" w:rsidR="0015684E" w:rsidRPr="008C3753" w:rsidRDefault="0015684E" w:rsidP="003623E7">
            <w:pPr>
              <w:pStyle w:val="TAC"/>
              <w:rPr>
                <w:lang w:eastAsia="ja-JP"/>
              </w:rPr>
            </w:pPr>
            <w:r w:rsidRPr="008C3753">
              <w:rPr>
                <w:lang w:eastAsia="ja-JP"/>
              </w:rPr>
              <w:t xml:space="preserve">This is not applicable to BS operating in Band </w:t>
            </w:r>
            <w:r w:rsidRPr="008C3753">
              <w:rPr>
                <w:rFonts w:cs="Arial"/>
              </w:rPr>
              <w:t>n48, n77 or n78</w:t>
            </w:r>
          </w:p>
        </w:tc>
      </w:tr>
      <w:tr w:rsidR="0015684E" w:rsidRPr="008C3753" w14:paraId="5CB59456"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19E2F99" w14:textId="77777777" w:rsidR="0015684E" w:rsidRPr="008C3753" w:rsidRDefault="0015684E" w:rsidP="003623E7">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7C94AF69" w14:textId="77777777" w:rsidR="0015684E" w:rsidRPr="008C3753" w:rsidRDefault="0015684E" w:rsidP="003623E7">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F1A3D23"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A85A6E"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1A20B66"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9C0EF1"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F5E094" w14:textId="77777777" w:rsidR="0015684E" w:rsidRPr="008C3753" w:rsidRDefault="0015684E" w:rsidP="003623E7">
            <w:pPr>
              <w:pStyle w:val="TAC"/>
              <w:rPr>
                <w:lang w:eastAsia="ja-JP"/>
              </w:rPr>
            </w:pPr>
            <w:r w:rsidRPr="008C3753">
              <w:rPr>
                <w:rFonts w:cs="Arial"/>
              </w:rPr>
              <w:t>This is not applicable to BS operating in Band n28</w:t>
            </w:r>
          </w:p>
        </w:tc>
      </w:tr>
      <w:tr w:rsidR="0015684E" w:rsidRPr="008C3753" w14:paraId="0D80B75D"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D089550" w14:textId="77777777" w:rsidR="0015684E" w:rsidRPr="008C3753" w:rsidRDefault="0015684E" w:rsidP="003623E7">
            <w:pPr>
              <w:pStyle w:val="TAC"/>
            </w:pPr>
            <w:r w:rsidRPr="008C3753">
              <w:rPr>
                <w:lang w:eastAsia="ja-JP"/>
              </w:rPr>
              <w:lastRenderedPageBreak/>
              <w:t>E-UTRA Band 4</w:t>
            </w:r>
            <w:r w:rsidRPr="008C3753">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0D54F163" w14:textId="77777777" w:rsidR="0015684E" w:rsidRPr="008C3753" w:rsidRDefault="0015684E" w:rsidP="003623E7">
            <w:pPr>
              <w:pStyle w:val="TAC"/>
              <w:rPr>
                <w:rFonts w:cs="Arial"/>
              </w:rPr>
            </w:pPr>
            <w:r w:rsidRPr="008C3753">
              <w:rPr>
                <w:rFonts w:cs="Arial"/>
                <w:lang w:eastAsia="zh-CN"/>
              </w:rPr>
              <w:t>1447</w:t>
            </w:r>
            <w:r w:rsidRPr="008C3753">
              <w:rPr>
                <w:rFonts w:cs="Arial"/>
                <w:lang w:eastAsia="ja-JP"/>
              </w:rPr>
              <w:t xml:space="preserve"> – </w:t>
            </w:r>
            <w:r w:rsidRPr="008C3753">
              <w:rPr>
                <w:rFonts w:cs="Arial"/>
                <w:lang w:eastAsia="zh-CN"/>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EBD15D8" w14:textId="77777777" w:rsidR="0015684E" w:rsidRPr="008C3753" w:rsidRDefault="0015684E" w:rsidP="003623E7">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6FBBFC3"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F8497A"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277230" w14:textId="77777777" w:rsidR="0015684E" w:rsidRPr="008C3753" w:rsidRDefault="0015684E" w:rsidP="003623E7">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6545D01" w14:textId="77777777" w:rsidR="0015684E" w:rsidRPr="008C3753" w:rsidRDefault="0015684E" w:rsidP="003623E7">
            <w:pPr>
              <w:pStyle w:val="TAC"/>
              <w:rPr>
                <w:rFonts w:cs="Arial"/>
              </w:rPr>
            </w:pPr>
          </w:p>
        </w:tc>
      </w:tr>
      <w:tr w:rsidR="0015684E" w:rsidRPr="008C3753" w14:paraId="3BFD181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E07245F" w14:textId="77777777" w:rsidR="0015684E" w:rsidRPr="008C3753" w:rsidRDefault="0015684E" w:rsidP="003623E7">
            <w:pPr>
              <w:pStyle w:val="TAC"/>
              <w:rPr>
                <w:lang w:eastAsia="ja-JP"/>
              </w:rPr>
            </w:pPr>
            <w:r>
              <w:rPr>
                <w:szCs w:val="18"/>
                <w:lang w:eastAsia="ko-KR"/>
              </w:rPr>
              <w:t>E-UTRA Band 4</w:t>
            </w:r>
            <w:r>
              <w:rPr>
                <w:szCs w:val="18"/>
                <w:lang w:eastAsia="zh-CN"/>
              </w:rPr>
              <w:t>6</w:t>
            </w:r>
            <w:r>
              <w:rPr>
                <w:rFonts w:hint="eastAsia"/>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130B077A" w14:textId="77777777" w:rsidR="0015684E" w:rsidRPr="008C3753" w:rsidRDefault="0015684E" w:rsidP="003623E7">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292A7C92" w14:textId="77777777" w:rsidR="0015684E" w:rsidRPr="008C3753" w:rsidRDefault="0015684E" w:rsidP="003623E7">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DF9B36F" w14:textId="77777777" w:rsidR="0015684E" w:rsidRPr="008C3753" w:rsidRDefault="0015684E" w:rsidP="003623E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F6588F8" w14:textId="77777777" w:rsidR="0015684E" w:rsidRPr="008C3753" w:rsidRDefault="0015684E" w:rsidP="003623E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4479F3" w14:textId="77777777" w:rsidR="0015684E" w:rsidRPr="008C3753" w:rsidRDefault="0015684E" w:rsidP="003623E7">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F070950" w14:textId="77777777" w:rsidR="0015684E" w:rsidRPr="008C3753" w:rsidRDefault="0015684E" w:rsidP="003623E7">
            <w:pPr>
              <w:pStyle w:val="TAC"/>
              <w:rPr>
                <w:rFonts w:cs="Arial"/>
              </w:rPr>
            </w:pPr>
            <w:r>
              <w:rPr>
                <w:rFonts w:cs="Arial"/>
              </w:rPr>
              <w:t>This is not applicable to BS operating in Band n</w:t>
            </w:r>
            <w:r>
              <w:rPr>
                <w:rFonts w:eastAsia="SimSun" w:cs="Arial" w:hint="eastAsia"/>
                <w:lang w:val="en-US" w:eastAsia="zh-CN"/>
              </w:rPr>
              <w:t>46</w:t>
            </w:r>
            <w:r>
              <w:rPr>
                <w:rFonts w:eastAsia="SimSun" w:cs="Arial"/>
                <w:lang w:val="en-US" w:eastAsia="zh-CN"/>
              </w:rPr>
              <w:t>, n96</w:t>
            </w:r>
            <w:r>
              <w:rPr>
                <w:rFonts w:eastAsia="SimSun" w:cs="Arial" w:hint="eastAsia"/>
                <w:lang w:val="en-US" w:eastAsia="zh-CN"/>
              </w:rPr>
              <w:t xml:space="preserve"> or n</w:t>
            </w:r>
            <w:r>
              <w:rPr>
                <w:rFonts w:eastAsia="SimSun" w:cs="Arial"/>
                <w:lang w:val="en-US" w:eastAsia="zh-CN"/>
              </w:rPr>
              <w:t>102</w:t>
            </w:r>
          </w:p>
        </w:tc>
      </w:tr>
      <w:tr w:rsidR="0015684E" w:rsidRPr="008C3753" w14:paraId="20F6973C"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791A52F" w14:textId="77777777" w:rsidR="0015684E" w:rsidRPr="008C3753" w:rsidRDefault="0015684E" w:rsidP="003623E7">
            <w:pPr>
              <w:pStyle w:val="TAC"/>
              <w:rPr>
                <w:szCs w:val="18"/>
                <w:lang w:eastAsia="ko-KR"/>
              </w:rPr>
            </w:pPr>
            <w:r w:rsidRPr="008C3753">
              <w:rPr>
                <w:lang w:eastAsia="ja-JP"/>
              </w:rPr>
              <w:t>E-UTRA Band 48</w:t>
            </w:r>
            <w:r w:rsidRPr="008C3753">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297AE7D3" w14:textId="77777777" w:rsidR="0015684E" w:rsidRPr="008C3753" w:rsidRDefault="0015684E" w:rsidP="003623E7">
            <w:pPr>
              <w:pStyle w:val="TAC"/>
              <w:rPr>
                <w:rFonts w:cs="Arial"/>
                <w:szCs w:val="18"/>
                <w:lang w:eastAsia="zh-CN"/>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B1C44EB" w14:textId="77777777" w:rsidR="0015684E" w:rsidRPr="008C3753" w:rsidRDefault="0015684E" w:rsidP="003623E7">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68CDF36"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55BED90"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B58A13" w14:textId="77777777" w:rsidR="0015684E" w:rsidRPr="008C3753" w:rsidRDefault="0015684E" w:rsidP="003623E7">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7ECFCC" w14:textId="77777777" w:rsidR="0015684E" w:rsidRPr="008C3753" w:rsidRDefault="0015684E" w:rsidP="003623E7">
            <w:pPr>
              <w:pStyle w:val="TAC"/>
              <w:rPr>
                <w:rFonts w:cs="Arial"/>
              </w:rPr>
            </w:pPr>
            <w:r w:rsidRPr="008C3753">
              <w:rPr>
                <w:lang w:eastAsia="ja-JP"/>
              </w:rPr>
              <w:t>This is not applicable to BS operating in Band n48, n77 or n78</w:t>
            </w:r>
          </w:p>
        </w:tc>
      </w:tr>
      <w:tr w:rsidR="0015684E" w:rsidRPr="008C3753" w14:paraId="215C4E26"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F148F45" w14:textId="77777777" w:rsidR="0015684E" w:rsidRPr="008C3753" w:rsidRDefault="0015684E" w:rsidP="003623E7">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42C925EE" w14:textId="77777777" w:rsidR="0015684E" w:rsidRPr="008C3753" w:rsidRDefault="0015684E" w:rsidP="003623E7">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9C0E976" w14:textId="77777777" w:rsidR="0015684E" w:rsidRPr="008C3753" w:rsidRDefault="0015684E" w:rsidP="003623E7">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8C93114"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96CA49C"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F3AE10" w14:textId="77777777" w:rsidR="0015684E" w:rsidRPr="008C3753" w:rsidRDefault="0015684E" w:rsidP="003623E7">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69A142" w14:textId="77777777" w:rsidR="0015684E" w:rsidRPr="008C3753" w:rsidRDefault="0015684E" w:rsidP="003623E7">
            <w:pPr>
              <w:pStyle w:val="TAC"/>
              <w:rPr>
                <w:lang w:eastAsia="ja-JP"/>
              </w:rPr>
            </w:pPr>
            <w:r w:rsidRPr="008C3753">
              <w:rPr>
                <w:lang w:eastAsia="ja-JP"/>
              </w:rPr>
              <w:t>This is not applicable to BS operating in Band n51, n74, n75, n91, n92, n93 or n94</w:t>
            </w:r>
          </w:p>
        </w:tc>
      </w:tr>
      <w:tr w:rsidR="0015684E" w:rsidRPr="008C3753" w14:paraId="5415A0B2"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D2ED43B" w14:textId="77777777" w:rsidR="0015684E" w:rsidRPr="008C3753" w:rsidRDefault="0015684E" w:rsidP="003623E7">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3890BFC3" w14:textId="77777777" w:rsidR="0015684E" w:rsidRPr="008C3753" w:rsidRDefault="0015684E" w:rsidP="003623E7">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24197E13" w14:textId="77777777" w:rsidR="0015684E" w:rsidRPr="008C3753" w:rsidRDefault="0015684E" w:rsidP="003623E7">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1065767" w14:textId="77777777" w:rsidR="0015684E" w:rsidRPr="008C3753" w:rsidRDefault="0015684E" w:rsidP="003623E7">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6B53BC3E" w14:textId="77777777" w:rsidR="0015684E" w:rsidRPr="008C3753" w:rsidRDefault="0015684E" w:rsidP="003623E7">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6698EB7" w14:textId="77777777" w:rsidR="0015684E" w:rsidRPr="008C3753" w:rsidRDefault="0015684E" w:rsidP="003623E7">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94A89F" w14:textId="77777777" w:rsidR="0015684E" w:rsidRPr="008C3753" w:rsidRDefault="0015684E" w:rsidP="003623E7">
            <w:pPr>
              <w:pStyle w:val="TAC"/>
              <w:rPr>
                <w:lang w:eastAsia="ja-JP"/>
              </w:rPr>
            </w:pPr>
            <w:r w:rsidRPr="008C3753">
              <w:rPr>
                <w:lang w:eastAsia="ja-JP"/>
              </w:rPr>
              <w:t>This is not applicable to BS operating in Band n50, n74, n75, n76, n91, n92, n93 or n94</w:t>
            </w:r>
          </w:p>
        </w:tc>
      </w:tr>
      <w:tr w:rsidR="0015684E" w:rsidRPr="008C3753" w14:paraId="5C3778C1"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CC2AAB3" w14:textId="77777777" w:rsidR="0015684E" w:rsidRPr="008C3753" w:rsidRDefault="0015684E" w:rsidP="003623E7">
            <w:pPr>
              <w:pStyle w:val="TAC"/>
              <w:rPr>
                <w:lang w:val="sv-SE" w:eastAsia="ja-JP"/>
              </w:rPr>
            </w:pPr>
            <w:r w:rsidRPr="008C3753">
              <w:rPr>
                <w:rFonts w:eastAsia="Malgun Gothic" w:cs="Arial"/>
              </w:rPr>
              <w:t>E-UTRA Band 53</w:t>
            </w:r>
            <w:r w:rsidRPr="008C3753">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331B6D4B" w14:textId="77777777" w:rsidR="0015684E" w:rsidRPr="008C3753" w:rsidRDefault="0015684E" w:rsidP="003623E7">
            <w:pPr>
              <w:pStyle w:val="TAC"/>
              <w:rPr>
                <w:rFonts w:cs="Arial"/>
                <w:lang w:eastAsia="ja-JP"/>
              </w:rPr>
            </w:pPr>
            <w:r w:rsidRPr="008C3753">
              <w:rPr>
                <w:rFonts w:cs="Arial"/>
                <w:lang w:eastAsia="zh-CN"/>
              </w:rPr>
              <w:t xml:space="preserve">2483.5 </w:t>
            </w:r>
            <w:r w:rsidRPr="008C3753">
              <w:rPr>
                <w:rFonts w:cs="Arial"/>
              </w:rPr>
              <w:t xml:space="preserve">– </w:t>
            </w:r>
            <w:r w:rsidRPr="008C3753">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E3CAF09" w14:textId="77777777" w:rsidR="0015684E" w:rsidRPr="008C3753" w:rsidRDefault="0015684E" w:rsidP="003623E7">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3913CF7A" w14:textId="77777777" w:rsidR="0015684E" w:rsidRPr="008C3753" w:rsidRDefault="0015684E" w:rsidP="003623E7">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0B41AE" w14:textId="77777777" w:rsidR="0015684E" w:rsidRPr="008C3753" w:rsidRDefault="0015684E" w:rsidP="003623E7">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E37930" w14:textId="77777777" w:rsidR="0015684E" w:rsidRPr="008C3753" w:rsidRDefault="0015684E" w:rsidP="003623E7">
            <w:pPr>
              <w:pStyle w:val="TAC"/>
              <w:rPr>
                <w:rFonts w:cs="Arial"/>
                <w:lang w:eastAsia="ja-JP"/>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BAD237F" w14:textId="77777777" w:rsidR="0015684E" w:rsidRPr="008C3753" w:rsidRDefault="0015684E" w:rsidP="003623E7">
            <w:pPr>
              <w:pStyle w:val="TAC"/>
              <w:rPr>
                <w:lang w:eastAsia="ja-JP"/>
              </w:rPr>
            </w:pPr>
            <w:r w:rsidRPr="008C3753">
              <w:rPr>
                <w:rFonts w:cs="Arial"/>
              </w:rPr>
              <w:t>This is not applicable to BS operating in Band n</w:t>
            </w:r>
            <w:r w:rsidRPr="008C3753">
              <w:rPr>
                <w:rFonts w:cs="Arial"/>
                <w:lang w:eastAsia="zh-CN"/>
              </w:rPr>
              <w:t>41, n53 or n90</w:t>
            </w:r>
          </w:p>
        </w:tc>
      </w:tr>
      <w:tr w:rsidR="0015684E" w:rsidRPr="008C3753" w14:paraId="5EF4EC9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720781A" w14:textId="77777777" w:rsidR="0015684E" w:rsidRPr="008C3753" w:rsidRDefault="0015684E" w:rsidP="003623E7">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13AC5E2E" w14:textId="77777777" w:rsidR="0015684E" w:rsidRPr="008C3753" w:rsidRDefault="0015684E" w:rsidP="003623E7">
            <w:pPr>
              <w:pStyle w:val="TAC"/>
              <w:rPr>
                <w:rFonts w:cs="Arial"/>
                <w:lang w:eastAsia="zh-CN"/>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56A5D14B"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5B0822" w14:textId="77777777" w:rsidR="0015684E" w:rsidRPr="008C3753" w:rsidRDefault="0015684E" w:rsidP="003623E7">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953CAAE"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93563E"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606AFC" w14:textId="77777777" w:rsidR="0015684E" w:rsidRPr="008C3753" w:rsidRDefault="0015684E" w:rsidP="003623E7">
            <w:pPr>
              <w:pStyle w:val="TAC"/>
              <w:rPr>
                <w:rFonts w:cs="Arial"/>
              </w:rPr>
            </w:pPr>
          </w:p>
        </w:tc>
      </w:tr>
      <w:tr w:rsidR="0015684E" w:rsidRPr="008C3753" w14:paraId="281611D0"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5250251" w14:textId="77777777" w:rsidR="0015684E" w:rsidRPr="008C3753" w:rsidRDefault="0015684E" w:rsidP="003623E7">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27D6D6BD" w14:textId="77777777" w:rsidR="0015684E" w:rsidRPr="008C3753" w:rsidRDefault="0015684E" w:rsidP="003623E7">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77F8C721"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FC3F37"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11EF21"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0FB022"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E4FEF6" w14:textId="77777777" w:rsidR="0015684E" w:rsidRPr="008C3753" w:rsidRDefault="0015684E" w:rsidP="003623E7">
            <w:pPr>
              <w:pStyle w:val="TAC"/>
              <w:rPr>
                <w:rFonts w:cs="Arial"/>
              </w:rPr>
            </w:pPr>
          </w:p>
        </w:tc>
      </w:tr>
      <w:tr w:rsidR="0015684E" w:rsidRPr="008C3753" w14:paraId="7D484C2F"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1B62882" w14:textId="77777777" w:rsidR="0015684E" w:rsidRPr="008C3753" w:rsidRDefault="0015684E" w:rsidP="003623E7">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743CFC28" w14:textId="77777777" w:rsidR="0015684E" w:rsidRPr="008C3753" w:rsidRDefault="0015684E" w:rsidP="003623E7">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62A29153"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AE14AB"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E5B8CBB"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32CD01"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EF8EDC" w14:textId="77777777" w:rsidR="0015684E" w:rsidRPr="008C3753" w:rsidRDefault="0015684E" w:rsidP="003623E7">
            <w:pPr>
              <w:pStyle w:val="TAC"/>
              <w:rPr>
                <w:rFonts w:cs="Arial"/>
              </w:rPr>
            </w:pPr>
          </w:p>
        </w:tc>
      </w:tr>
      <w:tr w:rsidR="0015684E" w:rsidRPr="008C3753" w14:paraId="7243DDE9"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99FA51A" w14:textId="77777777" w:rsidR="0015684E" w:rsidRPr="008C3753" w:rsidRDefault="0015684E" w:rsidP="003623E7">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5C8DC45D" w14:textId="77777777" w:rsidR="0015684E" w:rsidRPr="008C3753" w:rsidRDefault="0015684E" w:rsidP="003623E7">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45B30F88" w14:textId="77777777" w:rsidR="0015684E" w:rsidRPr="008C3753" w:rsidRDefault="0015684E" w:rsidP="003623E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167B5E4"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B9AB5F" w14:textId="77777777" w:rsidR="0015684E" w:rsidRPr="008C3753" w:rsidRDefault="0015684E" w:rsidP="003623E7">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7F01030" w14:textId="77777777" w:rsidR="0015684E" w:rsidRPr="008C3753" w:rsidRDefault="0015684E" w:rsidP="003623E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FA9DB03" w14:textId="77777777" w:rsidR="0015684E" w:rsidRPr="008C3753" w:rsidRDefault="0015684E" w:rsidP="003623E7">
            <w:pPr>
              <w:pStyle w:val="TAC"/>
              <w:rPr>
                <w:rFonts w:cs="Arial"/>
              </w:rPr>
            </w:pPr>
          </w:p>
        </w:tc>
      </w:tr>
      <w:tr w:rsidR="0015684E" w:rsidRPr="008C3753" w14:paraId="6A465897"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0A537AB" w14:textId="77777777" w:rsidR="0015684E" w:rsidRPr="008C3753" w:rsidRDefault="0015684E" w:rsidP="003623E7">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4D55770F" w14:textId="77777777" w:rsidR="0015684E" w:rsidRPr="008C3753" w:rsidRDefault="0015684E" w:rsidP="003623E7">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62C54F6B"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68494F6"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7537A15"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87F53DF"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7C13621" w14:textId="77777777" w:rsidR="0015684E" w:rsidRPr="008C3753" w:rsidRDefault="0015684E" w:rsidP="003623E7">
            <w:pPr>
              <w:pStyle w:val="TAC"/>
              <w:rPr>
                <w:rFonts w:cs="Arial"/>
              </w:rPr>
            </w:pPr>
          </w:p>
        </w:tc>
      </w:tr>
      <w:tr w:rsidR="0015684E" w:rsidRPr="008C3753" w14:paraId="40DBBD41"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7C1996F" w14:textId="77777777" w:rsidR="0015684E" w:rsidRPr="008C3753" w:rsidRDefault="0015684E" w:rsidP="003623E7">
            <w:pPr>
              <w:pStyle w:val="TAC"/>
            </w:pPr>
            <w:r w:rsidRPr="008C3753">
              <w:t>E-UTRA Band 72</w:t>
            </w:r>
          </w:p>
        </w:tc>
        <w:tc>
          <w:tcPr>
            <w:tcW w:w="1995" w:type="dxa"/>
            <w:tcBorders>
              <w:top w:val="single" w:sz="4" w:space="0" w:color="auto"/>
              <w:left w:val="single" w:sz="4" w:space="0" w:color="auto"/>
              <w:bottom w:val="single" w:sz="4" w:space="0" w:color="auto"/>
              <w:right w:val="single" w:sz="4" w:space="0" w:color="auto"/>
            </w:tcBorders>
          </w:tcPr>
          <w:p w14:paraId="49280579" w14:textId="77777777" w:rsidR="0015684E" w:rsidRPr="008C3753" w:rsidRDefault="0015684E" w:rsidP="003623E7">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1F66DE1B"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86381E8"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C7B81CA"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92EFA6D"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A49EB7C" w14:textId="77777777" w:rsidR="0015684E" w:rsidRPr="008C3753" w:rsidRDefault="0015684E" w:rsidP="003623E7">
            <w:pPr>
              <w:pStyle w:val="TAC"/>
              <w:rPr>
                <w:rFonts w:cs="Arial"/>
              </w:rPr>
            </w:pPr>
          </w:p>
        </w:tc>
      </w:tr>
      <w:tr w:rsidR="0015684E" w:rsidRPr="008C3753" w14:paraId="2B9C2FCF"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8F82BD9" w14:textId="77777777" w:rsidR="0015684E" w:rsidRPr="008C3753" w:rsidRDefault="0015684E" w:rsidP="003623E7">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73B6F760" w14:textId="77777777" w:rsidR="0015684E" w:rsidRPr="008C3753" w:rsidRDefault="0015684E" w:rsidP="003623E7">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4D3D0C05"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A02F641"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EADFEAC"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40FC4E9"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C01C981" w14:textId="77777777" w:rsidR="0015684E" w:rsidRPr="008C3753" w:rsidRDefault="0015684E" w:rsidP="003623E7">
            <w:pPr>
              <w:pStyle w:val="TAC"/>
              <w:rPr>
                <w:rFonts w:cs="Arial"/>
              </w:rPr>
            </w:pPr>
            <w:r w:rsidRPr="008C3753">
              <w:rPr>
                <w:rFonts w:cs="Arial"/>
              </w:rPr>
              <w:t>This is not applicable to BS operating in Band n50, n51, n91, n92, n93 or n94</w:t>
            </w:r>
          </w:p>
        </w:tc>
      </w:tr>
      <w:tr w:rsidR="0015684E" w:rsidRPr="008C3753" w14:paraId="56294EEC"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1E2D8CA" w14:textId="77777777" w:rsidR="0015684E" w:rsidRPr="008C3753" w:rsidRDefault="0015684E" w:rsidP="003623E7">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16A386E4" w14:textId="77777777" w:rsidR="0015684E" w:rsidRPr="008C3753" w:rsidRDefault="0015684E" w:rsidP="003623E7">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1A7A9393"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B7C3176"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6826B83"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4634CF2"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08B96EA" w14:textId="77777777" w:rsidR="0015684E" w:rsidRPr="008C3753" w:rsidRDefault="0015684E" w:rsidP="003623E7">
            <w:pPr>
              <w:pStyle w:val="TAC"/>
              <w:rPr>
                <w:rFonts w:cs="Arial"/>
              </w:rPr>
            </w:pPr>
            <w:r w:rsidRPr="008C3753">
              <w:rPr>
                <w:rFonts w:cs="Arial"/>
              </w:rPr>
              <w:t>This is not applicable to BS operating in Band n48, n77 or n78</w:t>
            </w:r>
          </w:p>
        </w:tc>
      </w:tr>
      <w:tr w:rsidR="0015684E" w:rsidRPr="008C3753" w14:paraId="07E963CF"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09C58B41" w14:textId="77777777" w:rsidR="0015684E" w:rsidRPr="008C3753" w:rsidRDefault="0015684E" w:rsidP="003623E7">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7A7BF614" w14:textId="77777777" w:rsidR="0015684E" w:rsidRPr="008C3753" w:rsidRDefault="0015684E" w:rsidP="003623E7">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009C69AF"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B8F2157"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FEB404"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24CBF48"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552E35D" w14:textId="77777777" w:rsidR="0015684E" w:rsidRPr="008C3753" w:rsidRDefault="0015684E" w:rsidP="003623E7">
            <w:pPr>
              <w:pStyle w:val="TAC"/>
              <w:rPr>
                <w:rFonts w:cs="Arial"/>
              </w:rPr>
            </w:pPr>
            <w:r w:rsidRPr="008C3753">
              <w:rPr>
                <w:rFonts w:cs="Arial"/>
              </w:rPr>
              <w:t>This is not applicable to BS operating in Band n48, n77 or n78</w:t>
            </w:r>
          </w:p>
        </w:tc>
      </w:tr>
      <w:tr w:rsidR="0015684E" w:rsidRPr="008C3753" w14:paraId="6CDA5E83"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FA69F31" w14:textId="77777777" w:rsidR="0015684E" w:rsidRPr="008C3753" w:rsidRDefault="0015684E" w:rsidP="003623E7">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5635EDF8" w14:textId="77777777" w:rsidR="0015684E" w:rsidRPr="008C3753" w:rsidRDefault="0015684E" w:rsidP="003623E7">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6DF734C2"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FAFE55F"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FF40C1"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06424C0"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CE29E2A" w14:textId="77777777" w:rsidR="0015684E" w:rsidRPr="008C3753" w:rsidRDefault="0015684E" w:rsidP="003623E7">
            <w:pPr>
              <w:pStyle w:val="TAC"/>
              <w:rPr>
                <w:rFonts w:cs="Arial"/>
              </w:rPr>
            </w:pPr>
          </w:p>
        </w:tc>
      </w:tr>
      <w:tr w:rsidR="0015684E" w:rsidRPr="008C3753" w14:paraId="06B4FD99"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068BCB5" w14:textId="77777777" w:rsidR="0015684E" w:rsidRPr="008C3753" w:rsidRDefault="0015684E" w:rsidP="003623E7">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1D1C1BA3" w14:textId="77777777" w:rsidR="0015684E" w:rsidRPr="008C3753" w:rsidRDefault="0015684E" w:rsidP="003623E7">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5A5CF250"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AC8C67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371E605"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3922928"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941A71F" w14:textId="77777777" w:rsidR="0015684E" w:rsidRPr="008C3753" w:rsidRDefault="0015684E" w:rsidP="003623E7">
            <w:pPr>
              <w:pStyle w:val="TAC"/>
              <w:rPr>
                <w:rFonts w:cs="Arial"/>
              </w:rPr>
            </w:pPr>
          </w:p>
        </w:tc>
      </w:tr>
      <w:tr w:rsidR="0015684E" w:rsidRPr="008C3753" w14:paraId="42FCFADE"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87185EF" w14:textId="77777777" w:rsidR="0015684E" w:rsidRPr="008C3753" w:rsidRDefault="0015684E" w:rsidP="003623E7">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662C1A3B" w14:textId="77777777" w:rsidR="0015684E" w:rsidRPr="008C3753" w:rsidRDefault="0015684E" w:rsidP="003623E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4F745AA"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D386ABD"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63C8A6"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715690A"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B6B6B37" w14:textId="77777777" w:rsidR="0015684E" w:rsidRPr="008C3753" w:rsidRDefault="0015684E" w:rsidP="003623E7">
            <w:pPr>
              <w:pStyle w:val="TAC"/>
              <w:rPr>
                <w:rFonts w:cs="Arial"/>
              </w:rPr>
            </w:pPr>
          </w:p>
        </w:tc>
      </w:tr>
      <w:tr w:rsidR="0015684E" w:rsidRPr="008C3753" w14:paraId="16AD343F"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E30E0F9" w14:textId="77777777" w:rsidR="0015684E" w:rsidRPr="008C3753" w:rsidRDefault="0015684E" w:rsidP="003623E7">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3433B7DA" w14:textId="77777777" w:rsidR="0015684E" w:rsidRPr="008C3753" w:rsidRDefault="0015684E" w:rsidP="003623E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3F2108BA"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1589BF0"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F633441"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BD89B5F"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FCD6BCB" w14:textId="77777777" w:rsidR="0015684E" w:rsidRPr="008C3753" w:rsidRDefault="0015684E" w:rsidP="003623E7">
            <w:pPr>
              <w:pStyle w:val="TAC"/>
              <w:rPr>
                <w:rFonts w:cs="Arial"/>
              </w:rPr>
            </w:pPr>
          </w:p>
        </w:tc>
      </w:tr>
      <w:tr w:rsidR="0015684E" w:rsidRPr="008C3753" w14:paraId="0DCAF283"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0DBA2523" w14:textId="77777777" w:rsidR="0015684E" w:rsidRPr="008C3753" w:rsidRDefault="0015684E" w:rsidP="003623E7">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392F77CC" w14:textId="77777777" w:rsidR="0015684E" w:rsidRPr="008C3753" w:rsidRDefault="0015684E" w:rsidP="003623E7">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6D139CE8"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4775B48"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F59B52"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6545B2E"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D3AA4A4" w14:textId="77777777" w:rsidR="0015684E" w:rsidRPr="008C3753" w:rsidRDefault="0015684E" w:rsidP="003623E7">
            <w:pPr>
              <w:pStyle w:val="TAC"/>
              <w:rPr>
                <w:rFonts w:cs="Arial"/>
              </w:rPr>
            </w:pPr>
          </w:p>
        </w:tc>
      </w:tr>
      <w:tr w:rsidR="0015684E" w:rsidRPr="008C3753" w14:paraId="6D862651"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DC63147" w14:textId="77777777" w:rsidR="0015684E" w:rsidRPr="008C3753" w:rsidRDefault="0015684E" w:rsidP="003623E7">
            <w:pPr>
              <w:pStyle w:val="TAC"/>
            </w:pPr>
            <w:r w:rsidRPr="008C3753">
              <w:lastRenderedPageBreak/>
              <w:t>NR Band n84</w:t>
            </w:r>
          </w:p>
        </w:tc>
        <w:tc>
          <w:tcPr>
            <w:tcW w:w="1995" w:type="dxa"/>
            <w:tcBorders>
              <w:top w:val="single" w:sz="4" w:space="0" w:color="auto"/>
              <w:left w:val="single" w:sz="4" w:space="0" w:color="auto"/>
              <w:bottom w:val="single" w:sz="4" w:space="0" w:color="auto"/>
              <w:right w:val="single" w:sz="4" w:space="0" w:color="auto"/>
            </w:tcBorders>
          </w:tcPr>
          <w:p w14:paraId="775D58A4" w14:textId="77777777" w:rsidR="0015684E" w:rsidRPr="008C3753" w:rsidRDefault="0015684E" w:rsidP="003623E7">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531E8257"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47B19B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95B68E"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78926D9"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3A434B1" w14:textId="77777777" w:rsidR="0015684E" w:rsidRPr="008C3753" w:rsidRDefault="0015684E" w:rsidP="003623E7">
            <w:pPr>
              <w:pStyle w:val="TAC"/>
              <w:rPr>
                <w:rFonts w:cs="Arial"/>
              </w:rPr>
            </w:pPr>
          </w:p>
        </w:tc>
      </w:tr>
      <w:tr w:rsidR="0015684E" w:rsidRPr="008C3753" w14:paraId="4510BB87"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E78DE39" w14:textId="77777777" w:rsidR="0015684E" w:rsidRPr="008C3753" w:rsidRDefault="0015684E" w:rsidP="003623E7">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0DF200A9" w14:textId="77777777" w:rsidR="0015684E" w:rsidRPr="008C3753" w:rsidRDefault="0015684E" w:rsidP="003623E7">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180FFF9B"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8CD973B"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22F7592"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1BE324A"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89C08F6" w14:textId="77777777" w:rsidR="0015684E" w:rsidRPr="008C3753" w:rsidRDefault="0015684E" w:rsidP="003623E7">
            <w:pPr>
              <w:pStyle w:val="TAC"/>
              <w:rPr>
                <w:rFonts w:cs="Arial"/>
              </w:rPr>
            </w:pPr>
          </w:p>
        </w:tc>
      </w:tr>
      <w:tr w:rsidR="0015684E" w:rsidRPr="008C3753" w14:paraId="0B3A6F02"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DF7150B" w14:textId="77777777" w:rsidR="0015684E" w:rsidRPr="008C3753" w:rsidRDefault="0015684E" w:rsidP="003623E7">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7AEF0928" w14:textId="77777777" w:rsidR="0015684E" w:rsidRPr="008C3753" w:rsidRDefault="0015684E" w:rsidP="003623E7">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3F3F2C48"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5929D98"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4B4CF73"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78732BC"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8B24CD6" w14:textId="77777777" w:rsidR="0015684E" w:rsidRPr="008C3753" w:rsidRDefault="0015684E" w:rsidP="003623E7">
            <w:pPr>
              <w:pStyle w:val="TAC"/>
              <w:rPr>
                <w:rFonts w:cs="Arial"/>
              </w:rPr>
            </w:pPr>
          </w:p>
        </w:tc>
      </w:tr>
      <w:tr w:rsidR="0015684E" w:rsidRPr="008C3753" w14:paraId="57093350"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BC15B38" w14:textId="77777777" w:rsidR="0015684E" w:rsidRPr="008C3753" w:rsidRDefault="0015684E" w:rsidP="003623E7">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23D555BA" w14:textId="77777777" w:rsidR="0015684E" w:rsidRPr="008C3753" w:rsidRDefault="0015684E" w:rsidP="003623E7">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4A468701"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EB60151"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75D2CA1"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C862322"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0FEB8ED" w14:textId="77777777" w:rsidR="0015684E" w:rsidRPr="008C3753" w:rsidRDefault="0015684E" w:rsidP="003623E7">
            <w:pPr>
              <w:pStyle w:val="TAC"/>
              <w:rPr>
                <w:rFonts w:cs="Arial"/>
              </w:rPr>
            </w:pPr>
          </w:p>
        </w:tc>
      </w:tr>
      <w:tr w:rsidR="0015684E" w:rsidRPr="008C3753" w14:paraId="6C14C56F"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7026E63" w14:textId="77777777" w:rsidR="0015684E" w:rsidRPr="008C3753" w:rsidRDefault="0015684E" w:rsidP="003623E7">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53519C23" w14:textId="77777777" w:rsidR="0015684E" w:rsidRPr="008C3753" w:rsidRDefault="0015684E" w:rsidP="003623E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CDFD230" w14:textId="77777777" w:rsidR="0015684E" w:rsidRPr="008C3753" w:rsidRDefault="0015684E" w:rsidP="003623E7">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18F75B9" w14:textId="77777777" w:rsidR="0015684E" w:rsidRPr="008C3753" w:rsidRDefault="0015684E" w:rsidP="003623E7">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7A3FE77"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9660748"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A3205C8" w14:textId="77777777" w:rsidR="0015684E" w:rsidRPr="008C3753" w:rsidRDefault="0015684E" w:rsidP="003623E7">
            <w:pPr>
              <w:pStyle w:val="TAC"/>
              <w:rPr>
                <w:rFonts w:cs="Arial"/>
              </w:rPr>
            </w:pPr>
          </w:p>
        </w:tc>
      </w:tr>
      <w:tr w:rsidR="0015684E" w:rsidRPr="008C3753" w14:paraId="5743E5BD"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3E73639" w14:textId="77777777" w:rsidR="0015684E" w:rsidRPr="008C3753" w:rsidRDefault="0015684E" w:rsidP="003623E7">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08180F23" w14:textId="77777777" w:rsidR="0015684E" w:rsidRPr="008C3753" w:rsidRDefault="0015684E" w:rsidP="003623E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1E0970E2" w14:textId="77777777" w:rsidR="0015684E" w:rsidRPr="008C3753" w:rsidRDefault="0015684E" w:rsidP="003623E7">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B3C464C" w14:textId="77777777" w:rsidR="0015684E" w:rsidRPr="008C3753" w:rsidRDefault="0015684E" w:rsidP="003623E7">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61B44B"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94E5D43"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E5CC023" w14:textId="77777777" w:rsidR="0015684E" w:rsidRPr="008C3753" w:rsidRDefault="0015684E" w:rsidP="003623E7">
            <w:pPr>
              <w:pStyle w:val="TAC"/>
              <w:rPr>
                <w:rFonts w:cs="Arial"/>
              </w:rPr>
            </w:pPr>
          </w:p>
        </w:tc>
      </w:tr>
      <w:tr w:rsidR="0015684E" w:rsidRPr="008C3753" w14:paraId="4CFBD217"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2D17A7F" w14:textId="77777777" w:rsidR="0015684E" w:rsidRPr="008C3753" w:rsidRDefault="0015684E" w:rsidP="003623E7">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19553720" w14:textId="77777777" w:rsidR="0015684E" w:rsidRPr="008C3753" w:rsidRDefault="0015684E" w:rsidP="003623E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5308A0F" w14:textId="77777777" w:rsidR="0015684E" w:rsidRPr="008C3753" w:rsidRDefault="0015684E" w:rsidP="003623E7">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22D4D92" w14:textId="77777777" w:rsidR="0015684E" w:rsidRPr="008C3753" w:rsidRDefault="0015684E" w:rsidP="003623E7">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F05B812"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973892C"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0620F91" w14:textId="77777777" w:rsidR="0015684E" w:rsidRPr="008C3753" w:rsidRDefault="0015684E" w:rsidP="003623E7">
            <w:pPr>
              <w:pStyle w:val="TAC"/>
              <w:rPr>
                <w:rFonts w:cs="Arial"/>
              </w:rPr>
            </w:pPr>
          </w:p>
        </w:tc>
      </w:tr>
      <w:tr w:rsidR="0015684E" w:rsidRPr="008C3753" w14:paraId="133396A7"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3B7A0D5" w14:textId="77777777" w:rsidR="0015684E" w:rsidRPr="008C3753" w:rsidRDefault="0015684E" w:rsidP="003623E7">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66A209DB" w14:textId="77777777" w:rsidR="0015684E" w:rsidRPr="008C3753" w:rsidRDefault="0015684E" w:rsidP="003623E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16107C6" w14:textId="77777777" w:rsidR="0015684E" w:rsidRPr="008C3753" w:rsidRDefault="0015684E" w:rsidP="003623E7">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2742261" w14:textId="77777777" w:rsidR="0015684E" w:rsidRPr="008C3753" w:rsidRDefault="0015684E" w:rsidP="003623E7">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C57A900"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9FB1C99"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184EAE0" w14:textId="77777777" w:rsidR="0015684E" w:rsidRPr="008C3753" w:rsidRDefault="0015684E" w:rsidP="003623E7">
            <w:pPr>
              <w:pStyle w:val="TAC"/>
              <w:rPr>
                <w:rFonts w:cs="Arial"/>
              </w:rPr>
            </w:pPr>
          </w:p>
        </w:tc>
      </w:tr>
      <w:tr w:rsidR="0015684E" w:rsidRPr="008C3753" w14:paraId="275A01F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D274123" w14:textId="77777777" w:rsidR="0015684E" w:rsidRPr="008C3753" w:rsidRDefault="0015684E" w:rsidP="003623E7">
            <w:pPr>
              <w:pStyle w:val="TAC"/>
            </w:pPr>
            <w:r w:rsidRPr="008C3753">
              <w:t>NR Band n</w:t>
            </w:r>
            <w:r w:rsidRPr="008C3753">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25FAA599" w14:textId="77777777" w:rsidR="0015684E" w:rsidRPr="008C3753" w:rsidRDefault="0015684E" w:rsidP="003623E7">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BAF95CF" w14:textId="77777777" w:rsidR="0015684E" w:rsidRPr="008C3753" w:rsidRDefault="0015684E" w:rsidP="003623E7">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12D4A8" w14:textId="77777777" w:rsidR="0015684E" w:rsidRPr="008C3753" w:rsidRDefault="0015684E" w:rsidP="003623E7">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74FC2E" w14:textId="77777777" w:rsidR="0015684E" w:rsidRPr="008C3753" w:rsidRDefault="0015684E" w:rsidP="003623E7">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FB7808" w14:textId="77777777" w:rsidR="0015684E" w:rsidRPr="008C3753" w:rsidRDefault="0015684E" w:rsidP="003623E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38A68B" w14:textId="77777777" w:rsidR="0015684E" w:rsidRPr="008C3753" w:rsidRDefault="0015684E" w:rsidP="003623E7">
            <w:pPr>
              <w:pStyle w:val="TAC"/>
              <w:rPr>
                <w:rFonts w:cs="Arial"/>
              </w:rPr>
            </w:pPr>
          </w:p>
        </w:tc>
      </w:tr>
      <w:tr w:rsidR="0015684E" w:rsidRPr="008C3753" w14:paraId="684C1096"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309D737" w14:textId="77777777" w:rsidR="0015684E" w:rsidRPr="006739FE" w:rsidRDefault="0015684E" w:rsidP="003623E7">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6B923032" w14:textId="77777777" w:rsidR="0015684E" w:rsidRPr="006739FE" w:rsidRDefault="0015684E" w:rsidP="003623E7">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24FD87C" w14:textId="77777777" w:rsidR="0015684E" w:rsidRPr="006739FE" w:rsidRDefault="0015684E" w:rsidP="003623E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C3103A9" w14:textId="77777777" w:rsidR="0015684E" w:rsidRPr="006739FE" w:rsidRDefault="0015684E" w:rsidP="003623E7">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F663279" w14:textId="77777777" w:rsidR="0015684E" w:rsidRPr="006739FE" w:rsidRDefault="0015684E" w:rsidP="003623E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EAB421F" w14:textId="77777777" w:rsidR="0015684E" w:rsidRPr="006739FE" w:rsidRDefault="0015684E" w:rsidP="003623E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B1463F8" w14:textId="42CE3C3C" w:rsidR="0015684E" w:rsidRPr="008C3753" w:rsidRDefault="0015684E" w:rsidP="003623E7">
            <w:pPr>
              <w:pStyle w:val="TAC"/>
              <w:rPr>
                <w:rFonts w:cs="Arial"/>
              </w:rPr>
            </w:pPr>
            <w:r>
              <w:rPr>
                <w:rFonts w:cs="Arial"/>
              </w:rPr>
              <w:t xml:space="preserve">This is not applicable to BS operating in Band </w:t>
            </w:r>
            <w:r>
              <w:rPr>
                <w:rFonts w:eastAsia="SimSun" w:cs="Arial" w:hint="eastAsia"/>
                <w:lang w:val="en-US" w:eastAsia="zh-CN"/>
              </w:rPr>
              <w:t>n46</w:t>
            </w:r>
            <w:r>
              <w:rPr>
                <w:rFonts w:eastAsia="SimSun" w:cs="Arial"/>
                <w:lang w:val="en-US" w:eastAsia="zh-CN"/>
              </w:rPr>
              <w:t>, n96</w:t>
            </w:r>
            <w:r>
              <w:rPr>
                <w:rFonts w:eastAsia="SimSun" w:cs="Arial" w:hint="eastAsia"/>
                <w:lang w:val="en-US" w:eastAsia="zh-CN"/>
              </w:rPr>
              <w:t xml:space="preserve">, </w:t>
            </w:r>
            <w:r>
              <w:rPr>
                <w:rFonts w:cs="Arial"/>
              </w:rPr>
              <w:t>n102</w:t>
            </w:r>
            <w:r>
              <w:rPr>
                <w:rFonts w:eastAsiaTheme="minorEastAsia" w:cs="Arial" w:hint="eastAsia"/>
                <w:lang w:eastAsia="zh-CN"/>
              </w:rPr>
              <w:t xml:space="preserve"> or n104</w:t>
            </w:r>
          </w:p>
        </w:tc>
      </w:tr>
      <w:tr w:rsidR="0015684E" w:rsidRPr="008C3753" w14:paraId="5083A84E"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9252F1F" w14:textId="77777777" w:rsidR="0015684E" w:rsidRPr="006739FE" w:rsidRDefault="0015684E" w:rsidP="003623E7">
            <w:pPr>
              <w:pStyle w:val="TAC"/>
            </w:pPr>
            <w:r w:rsidRPr="006739FE">
              <w:t>NR Band n</w:t>
            </w:r>
            <w:r w:rsidRPr="006739FE">
              <w:rPr>
                <w:rFonts w:hint="eastAsia"/>
                <w:lang w:eastAsia="zh-CN"/>
              </w:rPr>
              <w:t>9</w:t>
            </w:r>
            <w:r>
              <w:rPr>
                <w:rFonts w:hint="eastAsia"/>
                <w:lang w:eastAsia="zh-CN"/>
              </w:rPr>
              <w:t>7</w:t>
            </w:r>
          </w:p>
        </w:tc>
        <w:tc>
          <w:tcPr>
            <w:tcW w:w="1995" w:type="dxa"/>
            <w:tcBorders>
              <w:top w:val="single" w:sz="4" w:space="0" w:color="auto"/>
              <w:left w:val="single" w:sz="4" w:space="0" w:color="auto"/>
              <w:bottom w:val="single" w:sz="4" w:space="0" w:color="auto"/>
              <w:right w:val="single" w:sz="4" w:space="0" w:color="auto"/>
            </w:tcBorders>
          </w:tcPr>
          <w:p w14:paraId="328D8FEE" w14:textId="77777777" w:rsidR="0015684E" w:rsidRPr="006739FE" w:rsidRDefault="0015684E" w:rsidP="003623E7">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BD764DD" w14:textId="77777777" w:rsidR="0015684E" w:rsidRPr="006739FE" w:rsidRDefault="0015684E" w:rsidP="003623E7">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1457676" w14:textId="77777777" w:rsidR="0015684E" w:rsidRPr="006739FE" w:rsidRDefault="0015684E" w:rsidP="003623E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0DE503B" w14:textId="77777777" w:rsidR="0015684E" w:rsidRPr="006739FE" w:rsidRDefault="0015684E" w:rsidP="003623E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B8A639" w14:textId="77777777" w:rsidR="0015684E" w:rsidRPr="006739FE" w:rsidRDefault="0015684E" w:rsidP="003623E7">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5CDBACA" w14:textId="77777777" w:rsidR="0015684E" w:rsidRPr="008C3753" w:rsidRDefault="0015684E" w:rsidP="003623E7">
            <w:pPr>
              <w:pStyle w:val="TAC"/>
              <w:rPr>
                <w:rFonts w:cs="Arial"/>
              </w:rPr>
            </w:pPr>
          </w:p>
        </w:tc>
      </w:tr>
      <w:tr w:rsidR="0015684E" w:rsidRPr="008C3753" w14:paraId="471CC89A"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5DC98C4" w14:textId="77777777" w:rsidR="0015684E" w:rsidRPr="008C3753" w:rsidRDefault="0015684E" w:rsidP="003623E7">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5ADD8EA3" w14:textId="77777777" w:rsidR="0015684E" w:rsidRPr="008C3753" w:rsidRDefault="0015684E" w:rsidP="003623E7">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0B5F197" w14:textId="77777777" w:rsidR="0015684E" w:rsidRPr="008C3753" w:rsidRDefault="0015684E" w:rsidP="003623E7">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F01D052" w14:textId="77777777" w:rsidR="0015684E" w:rsidRPr="008C3753" w:rsidRDefault="0015684E" w:rsidP="003623E7">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3A1C8E8" w14:textId="77777777" w:rsidR="0015684E" w:rsidRPr="008C3753" w:rsidRDefault="0015684E" w:rsidP="003623E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A55FE5" w14:textId="77777777" w:rsidR="0015684E" w:rsidRPr="008C3753" w:rsidRDefault="0015684E" w:rsidP="003623E7">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35CB871" w14:textId="77777777" w:rsidR="0015684E" w:rsidRPr="008C3753" w:rsidRDefault="0015684E" w:rsidP="003623E7">
            <w:pPr>
              <w:pStyle w:val="TAC"/>
              <w:rPr>
                <w:rFonts w:cs="Arial"/>
              </w:rPr>
            </w:pPr>
          </w:p>
        </w:tc>
      </w:tr>
      <w:tr w:rsidR="0015684E" w:rsidRPr="008C3753" w14:paraId="1573C197"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6489808" w14:textId="77777777" w:rsidR="0015684E" w:rsidRPr="006739FE" w:rsidRDefault="0015684E" w:rsidP="003623E7">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19FD4DD0" w14:textId="77777777" w:rsidR="0015684E" w:rsidRPr="006739FE" w:rsidRDefault="0015684E" w:rsidP="003623E7">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59EF569" w14:textId="77777777" w:rsidR="0015684E" w:rsidRPr="006739FE" w:rsidRDefault="0015684E" w:rsidP="003623E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39969B" w14:textId="77777777" w:rsidR="0015684E" w:rsidRPr="006739FE" w:rsidRDefault="0015684E" w:rsidP="003623E7">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53B3DD" w14:textId="77777777" w:rsidR="0015684E" w:rsidRPr="006739FE" w:rsidRDefault="0015684E" w:rsidP="003623E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281348" w14:textId="77777777" w:rsidR="0015684E" w:rsidRPr="006739FE" w:rsidRDefault="0015684E" w:rsidP="003623E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787D82" w14:textId="77777777" w:rsidR="0015684E" w:rsidRPr="008C3753" w:rsidRDefault="0015684E" w:rsidP="003623E7">
            <w:pPr>
              <w:pStyle w:val="TAC"/>
              <w:rPr>
                <w:rFonts w:cs="Arial"/>
              </w:rPr>
            </w:pPr>
          </w:p>
        </w:tc>
      </w:tr>
      <w:tr w:rsidR="0015684E" w:rsidRPr="008C3753" w14:paraId="302AD59D"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4D67DC6" w14:textId="77777777" w:rsidR="0015684E" w:rsidRDefault="0015684E" w:rsidP="003623E7">
            <w:pPr>
              <w:pStyle w:val="TAC"/>
              <w:rPr>
                <w:rFonts w:cs="v5.0.0"/>
              </w:rPr>
            </w:pPr>
            <w:r>
              <w:rPr>
                <w:rFonts w:cs="v5.0.0"/>
                <w:lang w:val="en-US"/>
              </w:rPr>
              <w:t>NR Band n100</w:t>
            </w:r>
          </w:p>
        </w:tc>
        <w:tc>
          <w:tcPr>
            <w:tcW w:w="1995" w:type="dxa"/>
            <w:tcBorders>
              <w:top w:val="single" w:sz="4" w:space="0" w:color="auto"/>
              <w:left w:val="single" w:sz="4" w:space="0" w:color="auto"/>
              <w:bottom w:val="single" w:sz="4" w:space="0" w:color="auto"/>
              <w:right w:val="single" w:sz="4" w:space="0" w:color="auto"/>
            </w:tcBorders>
          </w:tcPr>
          <w:p w14:paraId="03A3C616" w14:textId="77777777" w:rsidR="0015684E" w:rsidRDefault="0015684E" w:rsidP="003623E7">
            <w:pPr>
              <w:pStyle w:val="TAC"/>
              <w:rPr>
                <w:lang w:eastAsia="en-GB"/>
              </w:rPr>
            </w:pPr>
            <w:r>
              <w:rPr>
                <w:lang w:val="en-US" w:eastAsia="en-GB"/>
              </w:rPr>
              <w:t>874.4 – 880 MHz</w:t>
            </w:r>
          </w:p>
        </w:tc>
        <w:tc>
          <w:tcPr>
            <w:tcW w:w="879" w:type="dxa"/>
            <w:tcBorders>
              <w:top w:val="single" w:sz="4" w:space="0" w:color="auto"/>
              <w:left w:val="single" w:sz="4" w:space="0" w:color="auto"/>
              <w:bottom w:val="single" w:sz="4" w:space="0" w:color="auto"/>
              <w:right w:val="single" w:sz="4" w:space="0" w:color="auto"/>
            </w:tcBorders>
          </w:tcPr>
          <w:p w14:paraId="3CF2F376" w14:textId="77777777" w:rsidR="0015684E" w:rsidRDefault="0015684E" w:rsidP="003623E7">
            <w:pPr>
              <w:pStyle w:val="TAC"/>
              <w:rPr>
                <w:rFonts w:cs="Arial"/>
              </w:rPr>
            </w:pPr>
            <w:r>
              <w:rPr>
                <w:rFonts w:cs="Arial"/>
                <w:lang w:val="en-US"/>
              </w:rPr>
              <w:t>-96 dBm</w:t>
            </w:r>
          </w:p>
        </w:tc>
        <w:tc>
          <w:tcPr>
            <w:tcW w:w="879" w:type="dxa"/>
            <w:tcBorders>
              <w:top w:val="single" w:sz="4" w:space="0" w:color="auto"/>
              <w:left w:val="single" w:sz="4" w:space="0" w:color="auto"/>
              <w:bottom w:val="single" w:sz="4" w:space="0" w:color="auto"/>
              <w:right w:val="single" w:sz="4" w:space="0" w:color="auto"/>
            </w:tcBorders>
          </w:tcPr>
          <w:p w14:paraId="4F72DBEB" w14:textId="77777777" w:rsidR="0015684E" w:rsidRDefault="0015684E" w:rsidP="003623E7">
            <w:pPr>
              <w:pStyle w:val="TAC"/>
              <w:rPr>
                <w:rFonts w:cs="Arial"/>
              </w:rPr>
            </w:pPr>
            <w:r>
              <w:rPr>
                <w:rFonts w:cs="Arial"/>
                <w:lang w:val="en-US"/>
              </w:rPr>
              <w:t>N/A</w:t>
            </w:r>
          </w:p>
        </w:tc>
        <w:tc>
          <w:tcPr>
            <w:tcW w:w="880" w:type="dxa"/>
            <w:tcBorders>
              <w:top w:val="single" w:sz="4" w:space="0" w:color="auto"/>
              <w:left w:val="single" w:sz="4" w:space="0" w:color="auto"/>
              <w:bottom w:val="single" w:sz="4" w:space="0" w:color="auto"/>
              <w:right w:val="single" w:sz="4" w:space="0" w:color="auto"/>
            </w:tcBorders>
          </w:tcPr>
          <w:p w14:paraId="046BAF59" w14:textId="77777777" w:rsidR="0015684E" w:rsidRDefault="0015684E" w:rsidP="003623E7">
            <w:pPr>
              <w:pStyle w:val="TAC"/>
              <w:rPr>
                <w:rFonts w:cs="Arial"/>
              </w:rPr>
            </w:pPr>
            <w:r>
              <w:rPr>
                <w:rFonts w:cs="Arial"/>
                <w:lang w:val="en-US"/>
              </w:rPr>
              <w:t>N/A</w:t>
            </w:r>
          </w:p>
        </w:tc>
        <w:tc>
          <w:tcPr>
            <w:tcW w:w="1414" w:type="dxa"/>
            <w:tcBorders>
              <w:top w:val="single" w:sz="4" w:space="0" w:color="auto"/>
              <w:left w:val="single" w:sz="4" w:space="0" w:color="auto"/>
              <w:bottom w:val="single" w:sz="4" w:space="0" w:color="auto"/>
              <w:right w:val="single" w:sz="4" w:space="0" w:color="auto"/>
            </w:tcBorders>
          </w:tcPr>
          <w:p w14:paraId="3232AF2B" w14:textId="77777777" w:rsidR="0015684E" w:rsidRDefault="0015684E" w:rsidP="003623E7">
            <w:pPr>
              <w:pStyle w:val="TAC"/>
              <w:rPr>
                <w:rFonts w:cs="Arial"/>
              </w:rPr>
            </w:pPr>
            <w:r>
              <w:rPr>
                <w:rFonts w:cs="Arial"/>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5D76C32F" w14:textId="77777777" w:rsidR="0015684E" w:rsidRPr="008C3753" w:rsidRDefault="0015684E" w:rsidP="003623E7">
            <w:pPr>
              <w:pStyle w:val="TAC"/>
              <w:rPr>
                <w:rFonts w:cs="Arial"/>
              </w:rPr>
            </w:pPr>
          </w:p>
        </w:tc>
      </w:tr>
      <w:tr w:rsidR="0015684E" w:rsidRPr="008C3753" w14:paraId="1CE8A76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651C551" w14:textId="77777777" w:rsidR="0015684E" w:rsidRDefault="0015684E" w:rsidP="003623E7">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3A0BBA19" w14:textId="77777777" w:rsidR="0015684E" w:rsidRDefault="0015684E" w:rsidP="003623E7">
            <w:pPr>
              <w:pStyle w:val="TAC"/>
              <w:rPr>
                <w:rFonts w:cs="Arial"/>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tcPr>
          <w:p w14:paraId="6EEF2CB7" w14:textId="77777777" w:rsidR="0015684E" w:rsidRDefault="0015684E" w:rsidP="003623E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936E4D" w14:textId="77777777" w:rsidR="0015684E" w:rsidRDefault="0015684E" w:rsidP="003623E7">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7AFB69B1" w14:textId="77777777" w:rsidR="0015684E" w:rsidRDefault="0015684E" w:rsidP="003623E7">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1A12B6D2" w14:textId="77777777" w:rsidR="0015684E" w:rsidRDefault="0015684E" w:rsidP="003623E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FC5228" w14:textId="77777777" w:rsidR="0015684E" w:rsidRPr="008C3753" w:rsidRDefault="0015684E" w:rsidP="003623E7">
            <w:pPr>
              <w:pStyle w:val="TAC"/>
              <w:rPr>
                <w:rFonts w:cs="Arial"/>
              </w:rPr>
            </w:pPr>
          </w:p>
        </w:tc>
      </w:tr>
      <w:tr w:rsidR="0015684E" w:rsidRPr="008C3753" w14:paraId="27F69884"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46A7F85" w14:textId="77777777" w:rsidR="0015684E" w:rsidRDefault="0015684E" w:rsidP="003623E7">
            <w:pPr>
              <w:pStyle w:val="TAC"/>
            </w:pPr>
            <w:r>
              <w:rPr>
                <w:lang w:eastAsia="da-DK"/>
              </w:rPr>
              <w:t xml:space="preserve">NR Band </w:t>
            </w:r>
            <w:r>
              <w:rPr>
                <w:rFonts w:eastAsia="SimSun"/>
                <w:lang w:eastAsia="zh-CN"/>
              </w:rPr>
              <w:t>n102</w:t>
            </w:r>
          </w:p>
        </w:tc>
        <w:tc>
          <w:tcPr>
            <w:tcW w:w="1995" w:type="dxa"/>
            <w:tcBorders>
              <w:top w:val="single" w:sz="4" w:space="0" w:color="auto"/>
              <w:left w:val="single" w:sz="4" w:space="0" w:color="auto"/>
              <w:bottom w:val="single" w:sz="4" w:space="0" w:color="auto"/>
              <w:right w:val="single" w:sz="4" w:space="0" w:color="auto"/>
            </w:tcBorders>
          </w:tcPr>
          <w:p w14:paraId="24AAE324" w14:textId="77777777" w:rsidR="0015684E" w:rsidRDefault="0015684E" w:rsidP="003623E7">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4AD89D0A" w14:textId="77777777" w:rsidR="0015684E" w:rsidRDefault="0015684E" w:rsidP="003623E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30D74FA" w14:textId="77777777" w:rsidR="0015684E" w:rsidRDefault="0015684E" w:rsidP="003623E7">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664D8DAF" w14:textId="77777777" w:rsidR="0015684E" w:rsidRDefault="0015684E" w:rsidP="003623E7">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48415DF2" w14:textId="77777777" w:rsidR="0015684E" w:rsidRDefault="0015684E" w:rsidP="003623E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EBDF1EC" w14:textId="7CE9B132" w:rsidR="0015684E" w:rsidRPr="008C3753" w:rsidRDefault="0015684E" w:rsidP="003623E7">
            <w:pPr>
              <w:pStyle w:val="TAC"/>
              <w:rPr>
                <w:rFonts w:cs="Arial"/>
              </w:rPr>
            </w:pPr>
            <w:r>
              <w:rPr>
                <w:rFonts w:cs="Arial"/>
                <w:lang w:eastAsia="da-DK"/>
              </w:rPr>
              <w:t>This is not applicable to BS operating in Band n</w:t>
            </w:r>
            <w:r>
              <w:rPr>
                <w:rFonts w:cs="Arial"/>
                <w:lang w:val="en-US" w:eastAsia="zh-CN"/>
              </w:rPr>
              <w:t>46</w:t>
            </w:r>
            <w:r>
              <w:rPr>
                <w:rFonts w:cs="Arial"/>
                <w:lang w:eastAsia="da-DK"/>
              </w:rPr>
              <w:t>, n96</w:t>
            </w:r>
            <w:r>
              <w:rPr>
                <w:rFonts w:eastAsiaTheme="minorEastAsia" w:cs="Arial" w:hint="eastAsia"/>
                <w:lang w:eastAsia="zh-CN"/>
              </w:rPr>
              <w:t>,</w:t>
            </w:r>
            <w:r>
              <w:rPr>
                <w:rFonts w:eastAsia="SimSun" w:cs="Arial"/>
                <w:lang w:val="en-US" w:eastAsia="zh-CN"/>
              </w:rPr>
              <w:t xml:space="preserve"> n102</w:t>
            </w:r>
            <w:r>
              <w:rPr>
                <w:rFonts w:eastAsia="SimSun" w:cs="Arial" w:hint="eastAsia"/>
                <w:lang w:val="en-US" w:eastAsia="zh-CN"/>
              </w:rPr>
              <w:t xml:space="preserve"> or n104</w:t>
            </w:r>
          </w:p>
        </w:tc>
      </w:tr>
      <w:tr w:rsidR="0015684E" w:rsidRPr="008C3753" w14:paraId="51606F88"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A45D91E" w14:textId="77777777" w:rsidR="0015684E" w:rsidRDefault="0015684E" w:rsidP="003623E7">
            <w:pPr>
              <w:pStyle w:val="TAC"/>
              <w:rPr>
                <w:lang w:eastAsia="da-DK"/>
              </w:rPr>
            </w:pPr>
            <w:r>
              <w:t xml:space="preserve">E-UTRA Band </w:t>
            </w:r>
            <w:r>
              <w:rPr>
                <w:rFonts w:hint="eastAsia"/>
                <w:lang w:eastAsia="zh-CN"/>
              </w:rPr>
              <w:t>103</w:t>
            </w:r>
          </w:p>
        </w:tc>
        <w:tc>
          <w:tcPr>
            <w:tcW w:w="1995" w:type="dxa"/>
            <w:tcBorders>
              <w:top w:val="single" w:sz="4" w:space="0" w:color="auto"/>
              <w:left w:val="single" w:sz="4" w:space="0" w:color="auto"/>
              <w:bottom w:val="single" w:sz="4" w:space="0" w:color="auto"/>
              <w:right w:val="single" w:sz="4" w:space="0" w:color="auto"/>
            </w:tcBorders>
          </w:tcPr>
          <w:p w14:paraId="24A73395" w14:textId="77777777" w:rsidR="0015684E" w:rsidRDefault="0015684E" w:rsidP="003623E7">
            <w:pPr>
              <w:pStyle w:val="TAC"/>
              <w:rPr>
                <w:rFonts w:cs="Arial"/>
                <w:lang w:eastAsia="da-DK"/>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3D72B33F" w14:textId="77777777" w:rsidR="0015684E" w:rsidRDefault="0015684E" w:rsidP="003623E7">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5342BD" w14:textId="77777777" w:rsidR="0015684E" w:rsidRDefault="0015684E" w:rsidP="003623E7">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34381C" w14:textId="77777777" w:rsidR="0015684E" w:rsidRDefault="0015684E" w:rsidP="003623E7">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594FEF" w14:textId="77777777" w:rsidR="0015684E" w:rsidRDefault="0015684E" w:rsidP="003623E7">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5C3B6C" w14:textId="77777777" w:rsidR="0015684E" w:rsidRDefault="0015684E" w:rsidP="003623E7">
            <w:pPr>
              <w:pStyle w:val="TAC"/>
              <w:rPr>
                <w:rFonts w:cs="Arial"/>
                <w:lang w:eastAsia="da-DK"/>
              </w:rPr>
            </w:pPr>
          </w:p>
        </w:tc>
      </w:tr>
      <w:tr w:rsidR="0015684E" w:rsidRPr="008C3753" w14:paraId="7BA93E53"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BA39150" w14:textId="77777777" w:rsidR="0015684E" w:rsidRDefault="0015684E" w:rsidP="003623E7">
            <w:pPr>
              <w:pStyle w:val="TAC"/>
            </w:pPr>
            <w:r>
              <w:rPr>
                <w:rFonts w:cs="Arial"/>
                <w:lang w:eastAsia="ko-KR"/>
              </w:rPr>
              <w:t xml:space="preserve">NR Band </w:t>
            </w:r>
            <w:r>
              <w:rPr>
                <w:rFonts w:eastAsia="SimSun" w:cs="Arial" w:hint="eastAsia"/>
                <w:lang w:eastAsia="zh-CN"/>
              </w:rPr>
              <w:t>n104</w:t>
            </w:r>
          </w:p>
        </w:tc>
        <w:tc>
          <w:tcPr>
            <w:tcW w:w="1995" w:type="dxa"/>
            <w:tcBorders>
              <w:top w:val="single" w:sz="4" w:space="0" w:color="auto"/>
              <w:left w:val="single" w:sz="4" w:space="0" w:color="auto"/>
              <w:bottom w:val="single" w:sz="4" w:space="0" w:color="auto"/>
              <w:right w:val="single" w:sz="4" w:space="0" w:color="auto"/>
            </w:tcBorders>
          </w:tcPr>
          <w:p w14:paraId="4D0AB341" w14:textId="77777777" w:rsidR="0015684E" w:rsidRDefault="0015684E" w:rsidP="003623E7">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2E8BB4EF" w14:textId="77777777" w:rsidR="0015684E" w:rsidRPr="008C3753" w:rsidRDefault="0015684E" w:rsidP="003623E7">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40A8F304" w14:textId="77777777" w:rsidR="0015684E" w:rsidRPr="008C3753" w:rsidRDefault="0015684E" w:rsidP="003623E7">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2C7FB127" w14:textId="77777777" w:rsidR="0015684E" w:rsidRPr="008C3753" w:rsidRDefault="0015684E" w:rsidP="003623E7">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39BBF0B2" w14:textId="77777777" w:rsidR="0015684E" w:rsidRPr="008C3753" w:rsidRDefault="0015684E" w:rsidP="003623E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A0DBA19" w14:textId="77777777" w:rsidR="0015684E" w:rsidRDefault="0015684E" w:rsidP="003623E7">
            <w:pPr>
              <w:pStyle w:val="TAC"/>
              <w:rPr>
                <w:rFonts w:cs="Arial"/>
                <w:lang w:eastAsia="da-DK"/>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09620A" w:rsidRPr="008C3753" w14:paraId="253526F1" w14:textId="77777777" w:rsidTr="003623E7">
        <w:trPr>
          <w:tblHeader/>
          <w:jc w:val="center"/>
          <w:ins w:id="89" w:author="D. Everaere" w:date="2022-09-27T22:11:00Z"/>
        </w:trPr>
        <w:tc>
          <w:tcPr>
            <w:tcW w:w="2290" w:type="dxa"/>
            <w:tcBorders>
              <w:top w:val="single" w:sz="4" w:space="0" w:color="auto"/>
              <w:left w:val="single" w:sz="4" w:space="0" w:color="auto"/>
              <w:bottom w:val="single" w:sz="4" w:space="0" w:color="auto"/>
              <w:right w:val="single" w:sz="4" w:space="0" w:color="auto"/>
            </w:tcBorders>
          </w:tcPr>
          <w:p w14:paraId="750A9CB8" w14:textId="34C05F1A" w:rsidR="0009620A" w:rsidRDefault="0009620A" w:rsidP="0009620A">
            <w:pPr>
              <w:pStyle w:val="TAC"/>
              <w:rPr>
                <w:ins w:id="90" w:author="D. Everaere" w:date="2022-09-27T22:11:00Z"/>
                <w:rFonts w:cs="Arial"/>
                <w:lang w:eastAsia="ko-KR"/>
              </w:rPr>
            </w:pPr>
            <w:ins w:id="91" w:author="D. Everaere" w:date="2022-09-27T22:11:00Z">
              <w:r>
                <w:rPr>
                  <w:rFonts w:cs="Arial"/>
                  <w:lang w:eastAsia="ko-KR"/>
                </w:rPr>
                <w:t>NR Band</w:t>
              </w:r>
            </w:ins>
            <w:ins w:id="92" w:author="D. Everaere" w:date="2022-10-14T15:44:00Z">
              <w:r w:rsidR="004A475E">
                <w:rPr>
                  <w:rFonts w:cs="Arial"/>
                  <w:lang w:eastAsia="ko-KR"/>
                </w:rPr>
                <w:t xml:space="preserve"> </w:t>
              </w:r>
            </w:ins>
            <w:ins w:id="93" w:author="D. Everaere" w:date="2022-09-27T22:11:00Z">
              <w:r>
                <w:rPr>
                  <w:rFonts w:cs="Arial"/>
                  <w:lang w:eastAsia="ko-KR"/>
                </w:rPr>
                <w:t>n105</w:t>
              </w:r>
            </w:ins>
          </w:p>
        </w:tc>
        <w:tc>
          <w:tcPr>
            <w:tcW w:w="1995" w:type="dxa"/>
            <w:tcBorders>
              <w:top w:val="single" w:sz="4" w:space="0" w:color="auto"/>
              <w:left w:val="single" w:sz="4" w:space="0" w:color="auto"/>
              <w:bottom w:val="single" w:sz="4" w:space="0" w:color="auto"/>
              <w:right w:val="single" w:sz="4" w:space="0" w:color="auto"/>
            </w:tcBorders>
          </w:tcPr>
          <w:p w14:paraId="332B43B1" w14:textId="68D839F1" w:rsidR="0009620A" w:rsidRDefault="0009620A" w:rsidP="0009620A">
            <w:pPr>
              <w:pStyle w:val="TAC"/>
              <w:rPr>
                <w:ins w:id="94" w:author="D. Everaere" w:date="2022-09-27T22:11:00Z"/>
                <w:rFonts w:eastAsia="SimSun" w:cs="Arial"/>
                <w:lang w:val="en-US" w:eastAsia="zh-CN"/>
              </w:rPr>
            </w:pPr>
            <w:ins w:id="95" w:author="D. Everaere" w:date="2022-09-27T22:11:00Z">
              <w:r>
                <w:rPr>
                  <w:rFonts w:eastAsia="SimSun" w:cs="Arial"/>
                  <w:lang w:val="en-US" w:eastAsia="zh-CN"/>
                </w:rPr>
                <w:t>663 – 703 MHz</w:t>
              </w:r>
            </w:ins>
          </w:p>
        </w:tc>
        <w:tc>
          <w:tcPr>
            <w:tcW w:w="879" w:type="dxa"/>
            <w:tcBorders>
              <w:top w:val="single" w:sz="4" w:space="0" w:color="auto"/>
              <w:left w:val="single" w:sz="4" w:space="0" w:color="auto"/>
              <w:bottom w:val="single" w:sz="4" w:space="0" w:color="auto"/>
              <w:right w:val="single" w:sz="4" w:space="0" w:color="auto"/>
            </w:tcBorders>
          </w:tcPr>
          <w:p w14:paraId="1DD0B917" w14:textId="4C182986" w:rsidR="0009620A" w:rsidRDefault="0009620A" w:rsidP="0009620A">
            <w:pPr>
              <w:pStyle w:val="TAC"/>
              <w:rPr>
                <w:ins w:id="96" w:author="D. Everaere" w:date="2022-09-27T22:11:00Z"/>
                <w:rFonts w:cs="Arial"/>
              </w:rPr>
            </w:pPr>
            <w:ins w:id="97" w:author="D. Everaere" w:date="2022-09-27T22:11: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B596E63" w14:textId="55FDD6D1" w:rsidR="0009620A" w:rsidRDefault="0009620A" w:rsidP="0009620A">
            <w:pPr>
              <w:pStyle w:val="TAC"/>
              <w:rPr>
                <w:ins w:id="98" w:author="D. Everaere" w:date="2022-09-27T22:11:00Z"/>
                <w:rFonts w:cs="v5.0.0"/>
              </w:rPr>
            </w:pPr>
            <w:ins w:id="99" w:author="D. Everaere" w:date="2022-09-27T22:11: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60ECAD4C" w14:textId="0626E14D" w:rsidR="0009620A" w:rsidRDefault="0009620A" w:rsidP="0009620A">
            <w:pPr>
              <w:pStyle w:val="TAC"/>
              <w:rPr>
                <w:ins w:id="100" w:author="D. Everaere" w:date="2022-09-27T22:11:00Z"/>
                <w:rFonts w:cs="Arial"/>
              </w:rPr>
            </w:pPr>
            <w:ins w:id="101" w:author="D. Everaere" w:date="2022-09-27T22:11: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2C114A6" w14:textId="1C9E047E" w:rsidR="0009620A" w:rsidRDefault="0009620A" w:rsidP="0009620A">
            <w:pPr>
              <w:pStyle w:val="TAC"/>
              <w:rPr>
                <w:ins w:id="102" w:author="D. Everaere" w:date="2022-09-27T22:11:00Z"/>
                <w:rFonts w:cs="Arial"/>
              </w:rPr>
            </w:pPr>
            <w:ins w:id="103" w:author="D. Everaere" w:date="2022-09-27T22:11: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4420E8D" w14:textId="77777777" w:rsidR="0009620A" w:rsidRDefault="0009620A" w:rsidP="0009620A">
            <w:pPr>
              <w:pStyle w:val="TAC"/>
              <w:rPr>
                <w:ins w:id="104" w:author="D. Everaere" w:date="2022-09-27T22:11:00Z"/>
                <w:rFonts w:cs="Arial"/>
                <w:lang w:eastAsia="ko-KR"/>
              </w:rPr>
            </w:pPr>
          </w:p>
        </w:tc>
      </w:tr>
    </w:tbl>
    <w:p w14:paraId="26C8F010" w14:textId="77777777" w:rsidR="0015684E" w:rsidRPr="008C3753" w:rsidRDefault="0015684E" w:rsidP="0015684E"/>
    <w:p w14:paraId="2FD3AA71" w14:textId="77777777" w:rsidR="00577CAA" w:rsidRDefault="00577CAA" w:rsidP="00577CA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3E7B14" w14:textId="77777777" w:rsidR="00577CAA" w:rsidRDefault="00577CAA" w:rsidP="00577CAA">
      <w:pPr>
        <w:rPr>
          <w:i/>
          <w:color w:val="0000FF"/>
          <w:lang w:eastAsia="zh-CN"/>
        </w:rPr>
      </w:pPr>
    </w:p>
    <w:p w14:paraId="5C65E797" w14:textId="77777777" w:rsidR="00577CAA" w:rsidRDefault="00577CAA" w:rsidP="00577CAA">
      <w:pPr>
        <w:rPr>
          <w:i/>
          <w:color w:val="0000FF"/>
          <w:lang w:eastAsia="zh-CN"/>
        </w:rPr>
      </w:pPr>
    </w:p>
    <w:p w14:paraId="3B1E6D3E" w14:textId="77777777" w:rsidR="00577CAA" w:rsidRDefault="00577CAA" w:rsidP="00BF6E28">
      <w:pPr>
        <w:rPr>
          <w:i/>
          <w:color w:val="0000FF"/>
          <w:lang w:eastAsia="zh-CN"/>
        </w:rPr>
      </w:pPr>
    </w:p>
    <w:sectPr w:rsidR="00577CA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787CA" w14:textId="77777777" w:rsidR="00B9639F" w:rsidRDefault="00B9639F">
      <w:r>
        <w:separator/>
      </w:r>
    </w:p>
  </w:endnote>
  <w:endnote w:type="continuationSeparator" w:id="0">
    <w:p w14:paraId="459F960C" w14:textId="77777777" w:rsidR="00B9639F" w:rsidRDefault="00B9639F">
      <w:r>
        <w:continuationSeparator/>
      </w:r>
    </w:p>
  </w:endnote>
  <w:endnote w:type="continuationNotice" w:id="1">
    <w:p w14:paraId="000D419D" w14:textId="77777777" w:rsidR="00B9639F" w:rsidRDefault="00B963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AF56B" w14:textId="77777777" w:rsidR="00B9639F" w:rsidRDefault="00B9639F">
      <w:r>
        <w:separator/>
      </w:r>
    </w:p>
  </w:footnote>
  <w:footnote w:type="continuationSeparator" w:id="0">
    <w:p w14:paraId="020192EE" w14:textId="77777777" w:rsidR="00B9639F" w:rsidRDefault="00B9639F">
      <w:r>
        <w:continuationSeparator/>
      </w:r>
    </w:p>
  </w:footnote>
  <w:footnote w:type="continuationNotice" w:id="1">
    <w:p w14:paraId="5608D7AB" w14:textId="77777777" w:rsidR="00B9639F" w:rsidRDefault="00B963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5"/>
  </w:num>
  <w:num w:numId="11">
    <w:abstractNumId w:val="2"/>
  </w:num>
  <w:num w:numId="12">
    <w:abstractNumId w:val="6"/>
  </w:num>
  <w:num w:numId="13">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A3"/>
    <w:rsid w:val="0000304B"/>
    <w:rsid w:val="00004B55"/>
    <w:rsid w:val="00022E4A"/>
    <w:rsid w:val="00032806"/>
    <w:rsid w:val="00033985"/>
    <w:rsid w:val="00040FAB"/>
    <w:rsid w:val="00061BE9"/>
    <w:rsid w:val="00067B6D"/>
    <w:rsid w:val="00071758"/>
    <w:rsid w:val="00086B9A"/>
    <w:rsid w:val="0009620A"/>
    <w:rsid w:val="000A3DDA"/>
    <w:rsid w:val="000A6394"/>
    <w:rsid w:val="000A7F69"/>
    <w:rsid w:val="000B2690"/>
    <w:rsid w:val="000B2C29"/>
    <w:rsid w:val="000B7FED"/>
    <w:rsid w:val="000C038A"/>
    <w:rsid w:val="000C13A3"/>
    <w:rsid w:val="000C5E2B"/>
    <w:rsid w:val="000C6598"/>
    <w:rsid w:val="000D168C"/>
    <w:rsid w:val="000D32CE"/>
    <w:rsid w:val="000D44B3"/>
    <w:rsid w:val="000F2596"/>
    <w:rsid w:val="000F480D"/>
    <w:rsid w:val="00103B36"/>
    <w:rsid w:val="00110AE7"/>
    <w:rsid w:val="00115DAE"/>
    <w:rsid w:val="00117BFE"/>
    <w:rsid w:val="0012508E"/>
    <w:rsid w:val="00125BB8"/>
    <w:rsid w:val="00142301"/>
    <w:rsid w:val="00145D43"/>
    <w:rsid w:val="001477FC"/>
    <w:rsid w:val="0015684E"/>
    <w:rsid w:val="001636BE"/>
    <w:rsid w:val="00165215"/>
    <w:rsid w:val="00177471"/>
    <w:rsid w:val="00177AF3"/>
    <w:rsid w:val="001877BF"/>
    <w:rsid w:val="00192C46"/>
    <w:rsid w:val="00195007"/>
    <w:rsid w:val="00196657"/>
    <w:rsid w:val="001A06B5"/>
    <w:rsid w:val="001A08B3"/>
    <w:rsid w:val="001A13BC"/>
    <w:rsid w:val="001A38BF"/>
    <w:rsid w:val="001A7B60"/>
    <w:rsid w:val="001B52F0"/>
    <w:rsid w:val="001B68E6"/>
    <w:rsid w:val="001B7A65"/>
    <w:rsid w:val="001C772C"/>
    <w:rsid w:val="001E41F3"/>
    <w:rsid w:val="002043AF"/>
    <w:rsid w:val="002118AC"/>
    <w:rsid w:val="002201FC"/>
    <w:rsid w:val="0022087F"/>
    <w:rsid w:val="00224DE3"/>
    <w:rsid w:val="00227956"/>
    <w:rsid w:val="00233CCD"/>
    <w:rsid w:val="00236070"/>
    <w:rsid w:val="0024648E"/>
    <w:rsid w:val="00253723"/>
    <w:rsid w:val="00253BB0"/>
    <w:rsid w:val="0026004D"/>
    <w:rsid w:val="0026256E"/>
    <w:rsid w:val="002640DD"/>
    <w:rsid w:val="00270135"/>
    <w:rsid w:val="00273A57"/>
    <w:rsid w:val="00275D12"/>
    <w:rsid w:val="00284FEB"/>
    <w:rsid w:val="002860C4"/>
    <w:rsid w:val="002864E2"/>
    <w:rsid w:val="002942A8"/>
    <w:rsid w:val="00297A9A"/>
    <w:rsid w:val="002B4783"/>
    <w:rsid w:val="002B5741"/>
    <w:rsid w:val="002C2CBF"/>
    <w:rsid w:val="002E309E"/>
    <w:rsid w:val="002E472E"/>
    <w:rsid w:val="002F30A3"/>
    <w:rsid w:val="00300A23"/>
    <w:rsid w:val="00303939"/>
    <w:rsid w:val="00305409"/>
    <w:rsid w:val="0030585A"/>
    <w:rsid w:val="00306580"/>
    <w:rsid w:val="00310BD2"/>
    <w:rsid w:val="00310C47"/>
    <w:rsid w:val="00310DD3"/>
    <w:rsid w:val="00311B3A"/>
    <w:rsid w:val="00316879"/>
    <w:rsid w:val="0032762E"/>
    <w:rsid w:val="003312F3"/>
    <w:rsid w:val="00332575"/>
    <w:rsid w:val="003350FB"/>
    <w:rsid w:val="00341638"/>
    <w:rsid w:val="0034625C"/>
    <w:rsid w:val="003609EF"/>
    <w:rsid w:val="0036231A"/>
    <w:rsid w:val="00366566"/>
    <w:rsid w:val="00374DD4"/>
    <w:rsid w:val="003817EC"/>
    <w:rsid w:val="00382C67"/>
    <w:rsid w:val="003870F7"/>
    <w:rsid w:val="003935C8"/>
    <w:rsid w:val="003940B8"/>
    <w:rsid w:val="00395409"/>
    <w:rsid w:val="003A71FD"/>
    <w:rsid w:val="003A7957"/>
    <w:rsid w:val="003C50CE"/>
    <w:rsid w:val="003C7791"/>
    <w:rsid w:val="003D55AF"/>
    <w:rsid w:val="003D5D65"/>
    <w:rsid w:val="003E1A36"/>
    <w:rsid w:val="003E2291"/>
    <w:rsid w:val="003E395B"/>
    <w:rsid w:val="003E59A3"/>
    <w:rsid w:val="003E6BE6"/>
    <w:rsid w:val="003F4DCA"/>
    <w:rsid w:val="003F69DC"/>
    <w:rsid w:val="00405B3F"/>
    <w:rsid w:val="00410371"/>
    <w:rsid w:val="00415987"/>
    <w:rsid w:val="004164BB"/>
    <w:rsid w:val="00423C97"/>
    <w:rsid w:val="004242F1"/>
    <w:rsid w:val="00426DA7"/>
    <w:rsid w:val="00437F6C"/>
    <w:rsid w:val="00446195"/>
    <w:rsid w:val="004635FE"/>
    <w:rsid w:val="00464AC7"/>
    <w:rsid w:val="004703BF"/>
    <w:rsid w:val="00474C62"/>
    <w:rsid w:val="004862BA"/>
    <w:rsid w:val="004965F8"/>
    <w:rsid w:val="004A1017"/>
    <w:rsid w:val="004A475E"/>
    <w:rsid w:val="004B75B7"/>
    <w:rsid w:val="004C48D7"/>
    <w:rsid w:val="004C791A"/>
    <w:rsid w:val="004E441C"/>
    <w:rsid w:val="004F1F14"/>
    <w:rsid w:val="004F223E"/>
    <w:rsid w:val="00504254"/>
    <w:rsid w:val="00504B2A"/>
    <w:rsid w:val="00506D5C"/>
    <w:rsid w:val="005075D6"/>
    <w:rsid w:val="00513633"/>
    <w:rsid w:val="0051580D"/>
    <w:rsid w:val="00516C18"/>
    <w:rsid w:val="00522A68"/>
    <w:rsid w:val="00530B34"/>
    <w:rsid w:val="00540221"/>
    <w:rsid w:val="00547111"/>
    <w:rsid w:val="005579C2"/>
    <w:rsid w:val="00557B80"/>
    <w:rsid w:val="0056118A"/>
    <w:rsid w:val="00565529"/>
    <w:rsid w:val="00573220"/>
    <w:rsid w:val="00573E53"/>
    <w:rsid w:val="00577CAA"/>
    <w:rsid w:val="005835D0"/>
    <w:rsid w:val="00592503"/>
    <w:rsid w:val="00592D74"/>
    <w:rsid w:val="00595DD1"/>
    <w:rsid w:val="005B5FD2"/>
    <w:rsid w:val="005C3532"/>
    <w:rsid w:val="005C50E0"/>
    <w:rsid w:val="005C6897"/>
    <w:rsid w:val="005D18A2"/>
    <w:rsid w:val="005E1102"/>
    <w:rsid w:val="005E2985"/>
    <w:rsid w:val="005E2C44"/>
    <w:rsid w:val="005E7B14"/>
    <w:rsid w:val="00602F81"/>
    <w:rsid w:val="0060586C"/>
    <w:rsid w:val="00606222"/>
    <w:rsid w:val="00614E61"/>
    <w:rsid w:val="00621188"/>
    <w:rsid w:val="006257ED"/>
    <w:rsid w:val="0064061D"/>
    <w:rsid w:val="006415CC"/>
    <w:rsid w:val="00641EAE"/>
    <w:rsid w:val="0065218E"/>
    <w:rsid w:val="0065265D"/>
    <w:rsid w:val="006532C5"/>
    <w:rsid w:val="00654156"/>
    <w:rsid w:val="00657040"/>
    <w:rsid w:val="00661C95"/>
    <w:rsid w:val="00665C47"/>
    <w:rsid w:val="00670BA6"/>
    <w:rsid w:val="00682BF0"/>
    <w:rsid w:val="0068574C"/>
    <w:rsid w:val="00695808"/>
    <w:rsid w:val="006B26F4"/>
    <w:rsid w:val="006B44ED"/>
    <w:rsid w:val="006B46FB"/>
    <w:rsid w:val="006B7F7D"/>
    <w:rsid w:val="006C78E0"/>
    <w:rsid w:val="006E1E2F"/>
    <w:rsid w:val="006E21FB"/>
    <w:rsid w:val="006F0967"/>
    <w:rsid w:val="006F2F61"/>
    <w:rsid w:val="006F4327"/>
    <w:rsid w:val="007102CE"/>
    <w:rsid w:val="0071059B"/>
    <w:rsid w:val="007115A2"/>
    <w:rsid w:val="00717436"/>
    <w:rsid w:val="007176FF"/>
    <w:rsid w:val="00721CF4"/>
    <w:rsid w:val="00722BCB"/>
    <w:rsid w:val="007255AE"/>
    <w:rsid w:val="00725E71"/>
    <w:rsid w:val="007430D6"/>
    <w:rsid w:val="00745961"/>
    <w:rsid w:val="0075050E"/>
    <w:rsid w:val="0075170F"/>
    <w:rsid w:val="00754571"/>
    <w:rsid w:val="00757D34"/>
    <w:rsid w:val="00765195"/>
    <w:rsid w:val="00765C46"/>
    <w:rsid w:val="00792342"/>
    <w:rsid w:val="007937BB"/>
    <w:rsid w:val="007977A8"/>
    <w:rsid w:val="007B41CE"/>
    <w:rsid w:val="007B4562"/>
    <w:rsid w:val="007B512A"/>
    <w:rsid w:val="007B693B"/>
    <w:rsid w:val="007C1DDA"/>
    <w:rsid w:val="007C2097"/>
    <w:rsid w:val="007C58A4"/>
    <w:rsid w:val="007C5BDA"/>
    <w:rsid w:val="007C617D"/>
    <w:rsid w:val="007C632F"/>
    <w:rsid w:val="007D0432"/>
    <w:rsid w:val="007D1310"/>
    <w:rsid w:val="007D6A07"/>
    <w:rsid w:val="007E518D"/>
    <w:rsid w:val="007E5FE7"/>
    <w:rsid w:val="007F1E6F"/>
    <w:rsid w:val="007F7259"/>
    <w:rsid w:val="008040A8"/>
    <w:rsid w:val="008234BD"/>
    <w:rsid w:val="008279FA"/>
    <w:rsid w:val="00853241"/>
    <w:rsid w:val="00857634"/>
    <w:rsid w:val="008626E7"/>
    <w:rsid w:val="0086625B"/>
    <w:rsid w:val="008665F6"/>
    <w:rsid w:val="00870EE7"/>
    <w:rsid w:val="008731CD"/>
    <w:rsid w:val="0087650A"/>
    <w:rsid w:val="00881962"/>
    <w:rsid w:val="008863B9"/>
    <w:rsid w:val="008948E1"/>
    <w:rsid w:val="008A45A6"/>
    <w:rsid w:val="008B402A"/>
    <w:rsid w:val="008C26E2"/>
    <w:rsid w:val="008C7EDC"/>
    <w:rsid w:val="008D5B8F"/>
    <w:rsid w:val="008D6559"/>
    <w:rsid w:val="008E5E44"/>
    <w:rsid w:val="008F3789"/>
    <w:rsid w:val="008F50D2"/>
    <w:rsid w:val="008F686C"/>
    <w:rsid w:val="00900629"/>
    <w:rsid w:val="009007DF"/>
    <w:rsid w:val="009148DE"/>
    <w:rsid w:val="009206E3"/>
    <w:rsid w:val="00922D2B"/>
    <w:rsid w:val="00927F67"/>
    <w:rsid w:val="00931A8C"/>
    <w:rsid w:val="009401CF"/>
    <w:rsid w:val="0094055C"/>
    <w:rsid w:val="00941E30"/>
    <w:rsid w:val="009463D3"/>
    <w:rsid w:val="0095021D"/>
    <w:rsid w:val="00962653"/>
    <w:rsid w:val="00966EB6"/>
    <w:rsid w:val="0097632B"/>
    <w:rsid w:val="009777D9"/>
    <w:rsid w:val="009809F4"/>
    <w:rsid w:val="00981177"/>
    <w:rsid w:val="0098415B"/>
    <w:rsid w:val="00991B88"/>
    <w:rsid w:val="00992178"/>
    <w:rsid w:val="0099377C"/>
    <w:rsid w:val="009A1C20"/>
    <w:rsid w:val="009A5753"/>
    <w:rsid w:val="009A579D"/>
    <w:rsid w:val="009A7111"/>
    <w:rsid w:val="009C2559"/>
    <w:rsid w:val="009C25E7"/>
    <w:rsid w:val="009C3952"/>
    <w:rsid w:val="009C3A45"/>
    <w:rsid w:val="009C5429"/>
    <w:rsid w:val="009C5CFC"/>
    <w:rsid w:val="009E007A"/>
    <w:rsid w:val="009E17A6"/>
    <w:rsid w:val="009E3297"/>
    <w:rsid w:val="009E64B1"/>
    <w:rsid w:val="009F6FF0"/>
    <w:rsid w:val="009F734F"/>
    <w:rsid w:val="00A00742"/>
    <w:rsid w:val="00A06AAF"/>
    <w:rsid w:val="00A072CB"/>
    <w:rsid w:val="00A17E89"/>
    <w:rsid w:val="00A20A5E"/>
    <w:rsid w:val="00A246B6"/>
    <w:rsid w:val="00A25246"/>
    <w:rsid w:val="00A3034C"/>
    <w:rsid w:val="00A351CC"/>
    <w:rsid w:val="00A3778D"/>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B2FDB"/>
    <w:rsid w:val="00AC4579"/>
    <w:rsid w:val="00AC5820"/>
    <w:rsid w:val="00AD1CD8"/>
    <w:rsid w:val="00AD2E81"/>
    <w:rsid w:val="00AE5570"/>
    <w:rsid w:val="00AF0952"/>
    <w:rsid w:val="00AF5E03"/>
    <w:rsid w:val="00B11AAD"/>
    <w:rsid w:val="00B133B1"/>
    <w:rsid w:val="00B15E97"/>
    <w:rsid w:val="00B24FFA"/>
    <w:rsid w:val="00B258BB"/>
    <w:rsid w:val="00B31A27"/>
    <w:rsid w:val="00B35412"/>
    <w:rsid w:val="00B55A9A"/>
    <w:rsid w:val="00B621AC"/>
    <w:rsid w:val="00B630A0"/>
    <w:rsid w:val="00B674A6"/>
    <w:rsid w:val="00B67B97"/>
    <w:rsid w:val="00B737FA"/>
    <w:rsid w:val="00B75EFB"/>
    <w:rsid w:val="00B9639F"/>
    <w:rsid w:val="00B968C8"/>
    <w:rsid w:val="00BA3EC5"/>
    <w:rsid w:val="00BA41A1"/>
    <w:rsid w:val="00BA51D9"/>
    <w:rsid w:val="00BB5149"/>
    <w:rsid w:val="00BB5DFC"/>
    <w:rsid w:val="00BD031A"/>
    <w:rsid w:val="00BD1933"/>
    <w:rsid w:val="00BD24C6"/>
    <w:rsid w:val="00BD279D"/>
    <w:rsid w:val="00BD6BB8"/>
    <w:rsid w:val="00BF6E28"/>
    <w:rsid w:val="00C02D28"/>
    <w:rsid w:val="00C10CAA"/>
    <w:rsid w:val="00C2728E"/>
    <w:rsid w:val="00C30015"/>
    <w:rsid w:val="00C376AC"/>
    <w:rsid w:val="00C45E70"/>
    <w:rsid w:val="00C54EE3"/>
    <w:rsid w:val="00C636B0"/>
    <w:rsid w:val="00C66BA2"/>
    <w:rsid w:val="00C86DE9"/>
    <w:rsid w:val="00C873A4"/>
    <w:rsid w:val="00C92C7C"/>
    <w:rsid w:val="00C95985"/>
    <w:rsid w:val="00CA0CB2"/>
    <w:rsid w:val="00CC4966"/>
    <w:rsid w:val="00CC5026"/>
    <w:rsid w:val="00CC68D0"/>
    <w:rsid w:val="00CC6B1C"/>
    <w:rsid w:val="00CD6747"/>
    <w:rsid w:val="00CE756D"/>
    <w:rsid w:val="00CF5FCE"/>
    <w:rsid w:val="00D0001F"/>
    <w:rsid w:val="00D03F9A"/>
    <w:rsid w:val="00D0494C"/>
    <w:rsid w:val="00D058A5"/>
    <w:rsid w:val="00D06D51"/>
    <w:rsid w:val="00D1011D"/>
    <w:rsid w:val="00D112B1"/>
    <w:rsid w:val="00D12853"/>
    <w:rsid w:val="00D24991"/>
    <w:rsid w:val="00D25178"/>
    <w:rsid w:val="00D25D5D"/>
    <w:rsid w:val="00D3382B"/>
    <w:rsid w:val="00D3675C"/>
    <w:rsid w:val="00D37248"/>
    <w:rsid w:val="00D47A8D"/>
    <w:rsid w:val="00D5003B"/>
    <w:rsid w:val="00D50255"/>
    <w:rsid w:val="00D545AE"/>
    <w:rsid w:val="00D54805"/>
    <w:rsid w:val="00D57FC9"/>
    <w:rsid w:val="00D65120"/>
    <w:rsid w:val="00D66395"/>
    <w:rsid w:val="00D66520"/>
    <w:rsid w:val="00D66D46"/>
    <w:rsid w:val="00D72F4E"/>
    <w:rsid w:val="00D82297"/>
    <w:rsid w:val="00DA6270"/>
    <w:rsid w:val="00DA78E6"/>
    <w:rsid w:val="00DB34DD"/>
    <w:rsid w:val="00DB64BC"/>
    <w:rsid w:val="00DB6744"/>
    <w:rsid w:val="00DC533A"/>
    <w:rsid w:val="00DC7413"/>
    <w:rsid w:val="00DD0873"/>
    <w:rsid w:val="00DD311C"/>
    <w:rsid w:val="00DD512A"/>
    <w:rsid w:val="00DE34CF"/>
    <w:rsid w:val="00DF16AF"/>
    <w:rsid w:val="00DF2CB5"/>
    <w:rsid w:val="00DF3089"/>
    <w:rsid w:val="00DF32D4"/>
    <w:rsid w:val="00E01732"/>
    <w:rsid w:val="00E0515E"/>
    <w:rsid w:val="00E07586"/>
    <w:rsid w:val="00E10E2A"/>
    <w:rsid w:val="00E10E9D"/>
    <w:rsid w:val="00E13F3D"/>
    <w:rsid w:val="00E15FB7"/>
    <w:rsid w:val="00E214BD"/>
    <w:rsid w:val="00E217B4"/>
    <w:rsid w:val="00E217E4"/>
    <w:rsid w:val="00E22BA9"/>
    <w:rsid w:val="00E3072B"/>
    <w:rsid w:val="00E339C4"/>
    <w:rsid w:val="00E34898"/>
    <w:rsid w:val="00E37256"/>
    <w:rsid w:val="00E51DB1"/>
    <w:rsid w:val="00E547C7"/>
    <w:rsid w:val="00E620C4"/>
    <w:rsid w:val="00E62C93"/>
    <w:rsid w:val="00E734F3"/>
    <w:rsid w:val="00E81409"/>
    <w:rsid w:val="00E848A3"/>
    <w:rsid w:val="00E86317"/>
    <w:rsid w:val="00E8721E"/>
    <w:rsid w:val="00E922B9"/>
    <w:rsid w:val="00E93BDB"/>
    <w:rsid w:val="00EB09B7"/>
    <w:rsid w:val="00EB5192"/>
    <w:rsid w:val="00EB5E9A"/>
    <w:rsid w:val="00EB7C76"/>
    <w:rsid w:val="00EC144B"/>
    <w:rsid w:val="00EC7833"/>
    <w:rsid w:val="00EE23DF"/>
    <w:rsid w:val="00EE6691"/>
    <w:rsid w:val="00EE71B3"/>
    <w:rsid w:val="00EE7D7C"/>
    <w:rsid w:val="00EF292A"/>
    <w:rsid w:val="00F10B1E"/>
    <w:rsid w:val="00F1400C"/>
    <w:rsid w:val="00F17757"/>
    <w:rsid w:val="00F25D98"/>
    <w:rsid w:val="00F300FB"/>
    <w:rsid w:val="00F408B9"/>
    <w:rsid w:val="00F51556"/>
    <w:rsid w:val="00F53284"/>
    <w:rsid w:val="00F56F39"/>
    <w:rsid w:val="00F73976"/>
    <w:rsid w:val="00F74E49"/>
    <w:rsid w:val="00F81FA0"/>
    <w:rsid w:val="00FA374C"/>
    <w:rsid w:val="00FA6EA2"/>
    <w:rsid w:val="00FB2977"/>
    <w:rsid w:val="00FB53F4"/>
    <w:rsid w:val="00FB6386"/>
    <w:rsid w:val="00FC7D52"/>
    <w:rsid w:val="00FE0747"/>
    <w:rsid w:val="00FE2E08"/>
    <w:rsid w:val="00FE4E3D"/>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E22BA9"/>
    <w:pPr>
      <w:numPr>
        <w:numId w:val="1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E22BA9"/>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E22B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1">
    <w:name w:val="参考文献"/>
    <w:basedOn w:val="Normal"/>
    <w:qFormat/>
    <w:rsid w:val="00E22BA9"/>
    <w:pPr>
      <w:keepLines/>
      <w:numPr>
        <w:numId w:val="13"/>
      </w:numPr>
      <w:spacing w:after="0"/>
    </w:pPr>
    <w:rPr>
      <w:rFonts w:eastAsia="MS Mincho"/>
    </w:rPr>
  </w:style>
  <w:style w:type="paragraph" w:customStyle="1" w:styleId="3GPP">
    <w:name w:val="3GPP 正文"/>
    <w:basedOn w:val="Normal"/>
    <w:link w:val="3GPPChar"/>
    <w:qFormat/>
    <w:rsid w:val="00E22BA9"/>
    <w:rPr>
      <w:rFonts w:eastAsia="SimSun"/>
      <w:lang w:eastAsia="ja-JP"/>
    </w:rPr>
  </w:style>
  <w:style w:type="character" w:customStyle="1" w:styleId="3GPPChar">
    <w:name w:val="3GPP 正文 Char"/>
    <w:link w:val="3GPP"/>
    <w:rsid w:val="00E22BA9"/>
    <w:rPr>
      <w:rFonts w:ascii="Times New Roman" w:eastAsia="SimSun" w:hAnsi="Times New Roman"/>
      <w:lang w:val="en-GB" w:eastAsia="ja-JP"/>
    </w:rPr>
  </w:style>
  <w:style w:type="paragraph" w:customStyle="1" w:styleId="00BodyText">
    <w:name w:val="00 BodyText"/>
    <w:basedOn w:val="Normal"/>
    <w:rsid w:val="00E22BA9"/>
    <w:pPr>
      <w:spacing w:after="220"/>
    </w:pPr>
    <w:rPr>
      <w:rFonts w:ascii="Arial" w:eastAsia="Malgun Gothic" w:hAnsi="Arial"/>
      <w:sz w:val="22"/>
      <w:lang w:val="en-US"/>
    </w:rPr>
  </w:style>
  <w:style w:type="paragraph" w:customStyle="1" w:styleId="a7">
    <w:name w:val="??"/>
    <w:rsid w:val="00E22BA9"/>
    <w:pPr>
      <w:widowControl w:val="0"/>
    </w:pPr>
    <w:rPr>
      <w:rFonts w:ascii="Times New Roman" w:eastAsia="Malgun Gothic" w:hAnsi="Times New Roman"/>
      <w:lang w:val="en-US" w:eastAsia="en-US"/>
    </w:rPr>
  </w:style>
  <w:style w:type="paragraph" w:customStyle="1" w:styleId="23">
    <w:name w:val="??? 2"/>
    <w:basedOn w:val="a7"/>
    <w:next w:val="a7"/>
    <w:rsid w:val="00E22BA9"/>
    <w:pPr>
      <w:keepNext/>
    </w:pPr>
    <w:rPr>
      <w:rFonts w:ascii="Arial" w:hAnsi="Arial"/>
      <w:b/>
      <w:sz w:val="24"/>
    </w:rPr>
  </w:style>
  <w:style w:type="paragraph" w:customStyle="1" w:styleId="body">
    <w:name w:val="body"/>
    <w:basedOn w:val="Normal"/>
    <w:rsid w:val="00E22BA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E22BA9"/>
    <w:rPr>
      <w:rFonts w:ascii="Arial" w:eastAsia="SimSun" w:hAnsi="Arial"/>
      <w:lang w:val="en-US" w:eastAsia="en-GB"/>
    </w:rPr>
  </w:style>
  <w:style w:type="paragraph" w:customStyle="1" w:styleId="AL">
    <w:name w:val="AL"/>
    <w:basedOn w:val="TAL"/>
    <w:rsid w:val="00E22BA9"/>
    <w:pPr>
      <w:overflowPunct w:val="0"/>
      <w:autoSpaceDE w:val="0"/>
      <w:autoSpaceDN w:val="0"/>
      <w:adjustRightInd w:val="0"/>
      <w:textAlignment w:val="baseline"/>
    </w:pPr>
    <w:rPr>
      <w:rFonts w:eastAsia="Malgun Gothic"/>
      <w:szCs w:val="18"/>
    </w:rPr>
  </w:style>
  <w:style w:type="paragraph" w:customStyle="1" w:styleId="Normal1">
    <w:name w:val="Normal 1"/>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22BA9"/>
    <w:pPr>
      <w:spacing w:before="240" w:after="0"/>
      <w:ind w:left="540"/>
      <w:jc w:val="both"/>
    </w:pPr>
    <w:rPr>
      <w:rFonts w:ascii="Arial" w:eastAsia="MS Mincho" w:hAnsi="Arial"/>
      <w:lang w:val="en-US"/>
    </w:rPr>
  </w:style>
  <w:style w:type="character" w:customStyle="1" w:styleId="BodyBestChar">
    <w:name w:val="BodyBest Char"/>
    <w:link w:val="BodyBest"/>
    <w:rsid w:val="00E22BA9"/>
    <w:rPr>
      <w:rFonts w:ascii="Arial" w:eastAsia="MS Mincho" w:hAnsi="Arial"/>
      <w:lang w:val="en-US" w:eastAsia="en-US"/>
    </w:rPr>
  </w:style>
  <w:style w:type="paragraph" w:customStyle="1" w:styleId="3GPPHeader">
    <w:name w:val="3GPP_Header"/>
    <w:basedOn w:val="Normal"/>
    <w:rsid w:val="00E22BA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22BA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E22BA9"/>
    <w:rPr>
      <w:rFonts w:ascii="Arial" w:eastAsia="Malgun Gothic" w:hAnsi="Arial"/>
      <w:spacing w:val="2"/>
      <w:lang w:val="en-US" w:eastAsia="en-US"/>
    </w:rPr>
  </w:style>
  <w:style w:type="character" w:customStyle="1" w:styleId="tgc">
    <w:name w:val="_tgc"/>
    <w:rsid w:val="00E22B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2BA9"/>
    <w:rPr>
      <w:rFonts w:ascii="Arial" w:hAnsi="Arial"/>
      <w:sz w:val="28"/>
      <w:lang w:val="en-GB" w:eastAsia="en-US"/>
    </w:rPr>
  </w:style>
  <w:style w:type="paragraph" w:customStyle="1" w:styleId="AC">
    <w:name w:val="AC"/>
    <w:basedOn w:val="Normal"/>
    <w:rsid w:val="00E22BA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capChar6">
    <w:name w:val="cap Char6"/>
    <w:aliases w:val="cap Char Char6,Caption Char Char5,Caption Char1 Char Char5,cap Char Char1 Char5,Caption Char Char1 Char Char5,cap Char2 Char Char Char5"/>
    <w:rsid w:val="009F6FF0"/>
    <w:rPr>
      <w:b/>
      <w:lang w:val="en-GB" w:eastAsia="en-US" w:bidi="ar-SA"/>
    </w:rPr>
  </w:style>
  <w:style w:type="paragraph" w:styleId="HTMLPreformatted">
    <w:name w:val="HTML Preformatted"/>
    <w:basedOn w:val="Normal"/>
    <w:link w:val="HTMLPreformattedChar"/>
    <w:rsid w:val="009F6F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F6FF0"/>
    <w:rPr>
      <w:rFonts w:ascii="Courier New" w:eastAsia="MS Mincho" w:hAnsi="Courier New"/>
      <w:lang w:val="en-GB" w:eastAsia="x-none"/>
    </w:rPr>
  </w:style>
  <w:style w:type="table" w:customStyle="1" w:styleId="TableGrid72">
    <w:name w:val="Table Grid72"/>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9F6F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6FF0"/>
    <w:rPr>
      <w:rFonts w:ascii="Times New Roman" w:eastAsia="MS Mincho" w:hAnsi="Times New Roman"/>
      <w:lang w:val="en-US" w:eastAsia="en-US"/>
    </w:rPr>
    <w:tblPr/>
  </w:style>
  <w:style w:type="table" w:customStyle="1" w:styleId="TableGrid51">
    <w:name w:val="Table Grid51"/>
    <w:basedOn w:val="TableNormal"/>
    <w:next w:val="TableGrid"/>
    <w:rsid w:val="009F6F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F6F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F6FF0"/>
  </w:style>
  <w:style w:type="numbering" w:customStyle="1" w:styleId="NoList91">
    <w:name w:val="No List91"/>
    <w:next w:val="NoList"/>
    <w:uiPriority w:val="99"/>
    <w:semiHidden/>
    <w:unhideWhenUsed/>
    <w:rsid w:val="009F6F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1069</TotalTime>
  <Pages>14</Pages>
  <Words>6076</Words>
  <Characters>25661</Characters>
  <Application>Microsoft Office Word</Application>
  <DocSecurity>0</DocSecurity>
  <Lines>213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366</cp:revision>
  <cp:lastPrinted>1899-12-31T23:00:00Z</cp:lastPrinted>
  <dcterms:created xsi:type="dcterms:W3CDTF">2020-02-03T08:32:00Z</dcterms:created>
  <dcterms:modified xsi:type="dcterms:W3CDTF">2022-11-07T12:49:00Z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